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14498</w:t>
      </w:r>
    </w:p>
    <w:p w:rsidR="001B341F" w:rsidRDefault="001B341F" w:rsidP="001B341F">
      <w:pPr>
        <w:pStyle w:val="CRCoverPage"/>
        <w:outlineLvl w:val="0"/>
        <w:rPr>
          <w:b/>
          <w:noProof/>
          <w:sz w:val="24"/>
        </w:rPr>
      </w:pPr>
      <w:r>
        <w:rPr>
          <w:b/>
          <w:noProof/>
          <w:sz w:val="24"/>
        </w:rPr>
        <w:t xml:space="preserve">Electronic meeting, </w:t>
      </w:r>
      <w:r w:rsidR="006C4D7F">
        <w:rPr>
          <w:b/>
          <w:noProof/>
          <w:sz w:val="24"/>
        </w:rPr>
        <w:t>May</w:t>
      </w:r>
      <w:r w:rsidR="0010285C">
        <w:rPr>
          <w:b/>
          <w:noProof/>
          <w:sz w:val="24"/>
        </w:rPr>
        <w: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360" w:rsidP="005D0F37">
            <w:pPr>
              <w:pStyle w:val="CRCoverPage"/>
              <w:spacing w:after="0"/>
              <w:rPr>
                <w:noProof/>
                <w:lang w:eastAsia="zh-CN"/>
              </w:rPr>
            </w:pPr>
            <w:r>
              <w:rPr>
                <w:rFonts w:hint="eastAsia"/>
                <w:noProof/>
                <w:lang w:eastAsia="zh-CN"/>
              </w:rPr>
              <w:t>0</w:t>
            </w:r>
            <w:r>
              <w:rPr>
                <w:noProof/>
                <w:lang w:eastAsia="zh-CN"/>
              </w:rPr>
              <w:t>913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7BA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707BA5">
            <w:pPr>
              <w:pStyle w:val="CRCoverPage"/>
              <w:spacing w:after="0"/>
              <w:jc w:val="center"/>
              <w:rPr>
                <w:noProof/>
                <w:sz w:val="28"/>
              </w:rPr>
            </w:pPr>
            <w:r>
              <w:rPr>
                <w:b/>
                <w:noProof/>
                <w:sz w:val="28"/>
              </w:rPr>
              <w:t>17.</w:t>
            </w:r>
            <w:r w:rsidR="00707BA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D7F" w:rsidP="006C4D7F">
            <w:pPr>
              <w:pStyle w:val="CRCoverPage"/>
              <w:spacing w:after="0"/>
              <w:rPr>
                <w:noProof/>
                <w:lang w:eastAsia="zh-CN"/>
              </w:rPr>
            </w:pPr>
            <w:r w:rsidRPr="006C4D7F">
              <w:rPr>
                <w:noProof/>
                <w:lang w:eastAsia="zh-CN"/>
              </w:rPr>
              <w:t>CR on P</w:t>
            </w:r>
            <w:bookmarkStart w:id="2" w:name="_GoBack"/>
            <w:bookmarkEnd w:id="2"/>
            <w:r w:rsidRPr="006C4D7F">
              <w:rPr>
                <w:noProof/>
                <w:lang w:eastAsia="zh-CN"/>
              </w:rPr>
              <w:t>C2 intra-band UL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r w:rsidR="00060155">
              <w:rPr>
                <w:noProof/>
              </w:rPr>
              <w:t>, Skyworks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707BA5">
              <w:rPr>
                <w:noProof/>
              </w:rPr>
              <w:t>7</w:t>
            </w:r>
            <w:r w:rsidR="009E75C6">
              <w:rPr>
                <w:noProof/>
              </w:rPr>
              <w:t>-</w:t>
            </w:r>
            <w:r>
              <w:rPr>
                <w:noProof/>
              </w:rPr>
              <w:fldChar w:fldCharType="end"/>
            </w:r>
            <w:r w:rsidR="00707BA5">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9248D1">
            <w:pPr>
              <w:pStyle w:val="CRCoverPage"/>
              <w:spacing w:after="0"/>
              <w:ind w:left="100"/>
              <w:rPr>
                <w:noProof/>
                <w:lang w:eastAsia="zh-CN"/>
              </w:rPr>
            </w:pPr>
            <w:r>
              <w:rPr>
                <w:noProof/>
              </w:rPr>
              <w:t>6.2</w:t>
            </w:r>
            <w:r w:rsidR="009248D1">
              <w:rPr>
                <w:noProof/>
              </w:rPr>
              <w:t>A.1</w:t>
            </w:r>
            <w:r>
              <w:rPr>
                <w:noProof/>
              </w:rPr>
              <w:t>, 6.</w:t>
            </w:r>
            <w:r w:rsidR="009248D1">
              <w:rPr>
                <w:noProof/>
              </w:rPr>
              <w:t>2A.2</w:t>
            </w:r>
            <w:r>
              <w:rPr>
                <w:noProof/>
              </w:rPr>
              <w:t>, 6.</w:t>
            </w:r>
            <w:r w:rsidR="009248D1">
              <w:rPr>
                <w:noProof/>
              </w:rPr>
              <w:t>2A.4</w:t>
            </w:r>
            <w:r>
              <w:rPr>
                <w:noProof/>
              </w:rPr>
              <w:t xml:space="preserve">, </w:t>
            </w:r>
            <w:bookmarkStart w:id="4" w:name="OLE_LINK47"/>
            <w:r>
              <w:rPr>
                <w:noProof/>
              </w:rPr>
              <w:t>6.5</w:t>
            </w:r>
            <w:r w:rsidR="009248D1">
              <w:rPr>
                <w:noProof/>
              </w:rPr>
              <w:t>A.2</w:t>
            </w:r>
            <w:bookmarkEnd w:id="4"/>
            <w:r w:rsidR="009248D1">
              <w:rPr>
                <w:noProof/>
              </w:rPr>
              <w:t>, 6.5A.3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980486" w:rsidRPr="00A1115A" w:rsidRDefault="00980486" w:rsidP="00980486">
      <w:pPr>
        <w:pStyle w:val="3"/>
      </w:pPr>
      <w:bookmarkStart w:id="6" w:name="_Toc21344256"/>
      <w:bookmarkStart w:id="7" w:name="_Toc29801742"/>
      <w:bookmarkStart w:id="8" w:name="_Toc29802166"/>
      <w:bookmarkStart w:id="9" w:name="_Toc29802791"/>
      <w:bookmarkStart w:id="10" w:name="_Toc36107533"/>
      <w:bookmarkStart w:id="11" w:name="_Toc37251299"/>
      <w:bookmarkStart w:id="12" w:name="_Toc45888102"/>
      <w:bookmarkStart w:id="13" w:name="_Toc45888701"/>
      <w:bookmarkStart w:id="14" w:name="_Toc61367343"/>
      <w:bookmarkStart w:id="15" w:name="_Toc61372726"/>
      <w:bookmarkStart w:id="16" w:name="_Toc68230667"/>
      <w:bookmarkStart w:id="17" w:name="_Toc69084080"/>
      <w:bookmarkStart w:id="18" w:name="_Toc21344257"/>
      <w:bookmarkStart w:id="19" w:name="_Toc29801743"/>
      <w:bookmarkStart w:id="20" w:name="_Toc29802167"/>
      <w:bookmarkStart w:id="21" w:name="_Toc29802792"/>
      <w:bookmarkStart w:id="22" w:name="_Toc36107534"/>
      <w:bookmarkStart w:id="23" w:name="_Toc37251300"/>
      <w:bookmarkStart w:id="24" w:name="_Toc45888103"/>
      <w:bookmarkStart w:id="25" w:name="_Toc45888702"/>
      <w:bookmarkStart w:id="26" w:name="_Toc61367344"/>
      <w:bookmarkStart w:id="27" w:name="_Toc61372727"/>
      <w:bookmarkStart w:id="28" w:name="_Toc68230668"/>
      <w:bookmarkStart w:id="29" w:name="_Toc69084081"/>
      <w:bookmarkEnd w:id="5"/>
      <w:r w:rsidRPr="00A1115A">
        <w:t>6.2A.1</w:t>
      </w:r>
      <w:r w:rsidRPr="00A1115A">
        <w:tab/>
        <w:t>UE maximum output power for CA</w:t>
      </w:r>
      <w:bookmarkEnd w:id="6"/>
      <w:bookmarkEnd w:id="7"/>
      <w:bookmarkEnd w:id="8"/>
      <w:bookmarkEnd w:id="9"/>
      <w:bookmarkEnd w:id="10"/>
      <w:bookmarkEnd w:id="11"/>
      <w:bookmarkEnd w:id="12"/>
      <w:bookmarkEnd w:id="13"/>
      <w:bookmarkEnd w:id="14"/>
      <w:bookmarkEnd w:id="15"/>
      <w:bookmarkEnd w:id="16"/>
      <w:bookmarkEnd w:id="17"/>
    </w:p>
    <w:p w:rsidR="0003138B" w:rsidRPr="00A1115A" w:rsidRDefault="0003138B" w:rsidP="0003138B">
      <w:pPr>
        <w:pStyle w:val="4"/>
      </w:pPr>
      <w:r w:rsidRPr="00A1115A">
        <w:t>6.2A.1.1</w:t>
      </w:r>
      <w:r w:rsidRPr="00A1115A">
        <w:tab/>
        <w:t>UE maximum output power for Intra-band contiguous CA</w:t>
      </w:r>
      <w:bookmarkEnd w:id="18"/>
      <w:bookmarkEnd w:id="19"/>
      <w:bookmarkEnd w:id="20"/>
      <w:bookmarkEnd w:id="21"/>
      <w:bookmarkEnd w:id="22"/>
      <w:bookmarkEnd w:id="23"/>
      <w:bookmarkEnd w:id="24"/>
      <w:bookmarkEnd w:id="25"/>
      <w:bookmarkEnd w:id="26"/>
      <w:bookmarkEnd w:id="27"/>
      <w:bookmarkEnd w:id="28"/>
      <w:bookmarkEnd w:id="29"/>
    </w:p>
    <w:p w:rsidR="0003138B" w:rsidRPr="00A1115A" w:rsidRDefault="0003138B" w:rsidP="0003138B">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03138B" w:rsidRPr="00A1115A" w:rsidRDefault="0003138B" w:rsidP="0003138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38B" w:rsidRPr="00A1115A" w:rsidTr="00500BFB">
        <w:trPr>
          <w:jc w:val="center"/>
        </w:trPr>
        <w:tc>
          <w:tcPr>
            <w:tcW w:w="1396" w:type="dxa"/>
            <w:vAlign w:val="center"/>
          </w:tcPr>
          <w:p w:rsidR="0003138B" w:rsidRPr="00A1115A" w:rsidRDefault="0003138B" w:rsidP="00500BFB">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rsidR="0003138B" w:rsidRPr="00A1115A" w:rsidRDefault="0003138B" w:rsidP="00500BFB">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942" w:type="dxa"/>
          </w:tcPr>
          <w:p w:rsidR="0003138B" w:rsidRPr="00A1115A" w:rsidRDefault="0003138B" w:rsidP="00500BFB">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875" w:type="dxa"/>
          </w:tcPr>
          <w:p w:rsidR="0003138B" w:rsidRPr="00A1115A" w:rsidRDefault="0003138B" w:rsidP="00500BFB">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rsidR="0003138B" w:rsidRPr="00A1115A" w:rsidRDefault="0003138B" w:rsidP="00500BFB">
            <w:pPr>
              <w:pStyle w:val="TAH"/>
              <w:rPr>
                <w:rFonts w:cs="Arial"/>
              </w:rPr>
            </w:pPr>
            <w:r w:rsidRPr="00A1115A">
              <w:rPr>
                <w:rFonts w:cs="Arial"/>
              </w:rPr>
              <w:t>Tolerance (dB)</w:t>
            </w:r>
          </w:p>
        </w:tc>
        <w:tc>
          <w:tcPr>
            <w:tcW w:w="921" w:type="dxa"/>
          </w:tcPr>
          <w:p w:rsidR="0003138B" w:rsidRPr="00A1115A" w:rsidRDefault="0003138B" w:rsidP="00500BFB">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rsidR="0003138B" w:rsidRPr="00A1115A" w:rsidRDefault="0003138B" w:rsidP="00500BFB">
            <w:pPr>
              <w:pStyle w:val="TAH"/>
              <w:rPr>
                <w:rFonts w:cs="Arial"/>
              </w:rPr>
            </w:pPr>
            <w:r w:rsidRPr="00A1115A">
              <w:rPr>
                <w:rFonts w:cs="Arial"/>
              </w:rPr>
              <w:t>Tolerance (dB)</w:t>
            </w: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CA_n7B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CA_n41C</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lang w:eastAsia="zh-CN"/>
              </w:rPr>
            </w:pPr>
            <w:ins w:id="30" w:author="Huawei" w:date="2021-05-07T21:24:00Z">
              <w:r>
                <w:rPr>
                  <w:rFonts w:cs="Arial" w:hint="eastAsia"/>
                  <w:lang w:eastAsia="zh-CN"/>
                </w:rPr>
                <w:t>2</w:t>
              </w:r>
              <w:r>
                <w:rPr>
                  <w:rFonts w:cs="Arial"/>
                  <w:lang w:eastAsia="zh-CN"/>
                </w:rPr>
                <w:t>6</w:t>
              </w:r>
            </w:ins>
          </w:p>
        </w:tc>
        <w:tc>
          <w:tcPr>
            <w:tcW w:w="1067" w:type="dxa"/>
          </w:tcPr>
          <w:p w:rsidR="0003138B" w:rsidRPr="00A1115A" w:rsidRDefault="0003138B" w:rsidP="00500BFB">
            <w:pPr>
              <w:pStyle w:val="TAC"/>
              <w:rPr>
                <w:rFonts w:cs="Arial"/>
              </w:rPr>
            </w:pPr>
            <w:ins w:id="31" w:author="Huawei" w:date="2021-05-07T21:27:00Z">
              <w:r w:rsidRPr="00A1115A">
                <w:rPr>
                  <w:rFonts w:cs="Arial"/>
                </w:rPr>
                <w:t>+2/-</w:t>
              </w:r>
            </w:ins>
            <w:ins w:id="32" w:author="Huawei" w:date="2021-05-07T21:29:00Z">
              <w:r>
                <w:rPr>
                  <w:rFonts w:cs="Arial"/>
                  <w:lang w:eastAsia="zh-CN"/>
                </w:rPr>
                <w:t>3</w:t>
              </w:r>
            </w:ins>
            <w:ins w:id="33" w:author="Huawei" w:date="2021-05-07T21:27:00Z">
              <w:r w:rsidRPr="00A1115A">
                <w:rPr>
                  <w:rFonts w:cs="Arial"/>
                  <w:vertAlign w:val="superscript"/>
                </w:rPr>
                <w:t>1</w:t>
              </w:r>
            </w:ins>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hint="eastAsia"/>
                <w:lang w:eastAsia="zh-CN"/>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4"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5" w:author="Huawei" w:date="2021-05-07T21:28:00Z">
              <w:r w:rsidRPr="00A1115A">
                <w:rPr>
                  <w:rFonts w:cs="Arial"/>
                </w:rPr>
                <w:t>+2/-</w:t>
              </w:r>
            </w:ins>
            <w:ins w:id="36" w:author="Huawei" w:date="2021-05-07T21:29:00Z">
              <w:r>
                <w:rPr>
                  <w:rFonts w:cs="Arial"/>
                </w:rPr>
                <w:t>3</w:t>
              </w:r>
            </w:ins>
            <w:ins w:id="37"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8"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9" w:author="Huawei" w:date="2021-05-07T21:28:00Z">
              <w:r w:rsidRPr="00A1115A">
                <w:rPr>
                  <w:rFonts w:cs="Arial"/>
                </w:rPr>
                <w:t>+2/-</w:t>
              </w:r>
            </w:ins>
            <w:ins w:id="40" w:author="Huawei" w:date="2021-05-07T21:29:00Z">
              <w:r>
                <w:rPr>
                  <w:rFonts w:cs="Arial"/>
                  <w:lang w:eastAsia="zh-CN"/>
                </w:rPr>
                <w:t>3</w:t>
              </w:r>
            </w:ins>
            <w:ins w:id="41"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875" w:type="dxa"/>
          </w:tcPr>
          <w:p w:rsidR="0003138B" w:rsidRPr="00A1115A" w:rsidRDefault="0003138B" w:rsidP="0003138B">
            <w:pPr>
              <w:pStyle w:val="TAC"/>
              <w:rPr>
                <w:rFonts w:cs="Arial"/>
                <w:lang w:eastAsia="zh-CN"/>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03138B" w:rsidRPr="00A1115A" w:rsidRDefault="0003138B" w:rsidP="0003138B">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rsidR="0003138B" w:rsidRPr="00A1115A" w:rsidRDefault="0003138B" w:rsidP="0003138B">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rsidR="0003138B" w:rsidRPr="00A1115A" w:rsidRDefault="0003138B" w:rsidP="0003138B">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rsidR="00980486" w:rsidRPr="00A1115A" w:rsidRDefault="00980486" w:rsidP="00980486">
      <w:pPr>
        <w:pStyle w:val="3"/>
      </w:pPr>
      <w:bookmarkStart w:id="42" w:name="_Toc45888108"/>
      <w:bookmarkStart w:id="43" w:name="_Toc45888707"/>
      <w:bookmarkStart w:id="44" w:name="_Toc61367349"/>
      <w:bookmarkStart w:id="45" w:name="_Toc61372732"/>
      <w:bookmarkStart w:id="46" w:name="_Toc68230673"/>
      <w:bookmarkStart w:id="47" w:name="_Toc69084086"/>
      <w:r w:rsidRPr="00A1115A">
        <w:t>6.2A.2</w:t>
      </w:r>
      <w:r w:rsidRPr="00A1115A">
        <w:tab/>
        <w:t>UE maximum output power reduction for CA</w:t>
      </w:r>
      <w:bookmarkEnd w:id="42"/>
      <w:bookmarkEnd w:id="43"/>
      <w:bookmarkEnd w:id="44"/>
      <w:bookmarkEnd w:id="45"/>
      <w:bookmarkEnd w:id="46"/>
      <w:bookmarkEnd w:id="47"/>
    </w:p>
    <w:p w:rsidR="00980486" w:rsidRPr="00A1115A" w:rsidRDefault="00980486" w:rsidP="00980486">
      <w:pPr>
        <w:pStyle w:val="4"/>
      </w:pPr>
      <w:bookmarkStart w:id="48" w:name="_Toc21344261"/>
      <w:bookmarkStart w:id="49" w:name="_Toc29801747"/>
      <w:bookmarkStart w:id="50" w:name="_Toc29802171"/>
      <w:bookmarkStart w:id="51" w:name="_Toc29802796"/>
      <w:bookmarkStart w:id="52" w:name="_Toc36107538"/>
      <w:bookmarkStart w:id="53" w:name="_Toc37251304"/>
      <w:bookmarkStart w:id="54" w:name="_Toc45888109"/>
      <w:bookmarkStart w:id="55" w:name="_Toc45888708"/>
      <w:bookmarkStart w:id="56" w:name="_Toc61367350"/>
      <w:bookmarkStart w:id="57" w:name="_Toc61372733"/>
      <w:bookmarkStart w:id="58" w:name="_Toc68230674"/>
      <w:bookmarkStart w:id="59" w:name="_Toc69084087"/>
      <w:r w:rsidRPr="00A1115A">
        <w:t>6.2A.2.1</w:t>
      </w:r>
      <w:r w:rsidRPr="00A1115A">
        <w:tab/>
      </w:r>
      <w:bookmarkEnd w:id="48"/>
      <w:bookmarkEnd w:id="49"/>
      <w:bookmarkEnd w:id="50"/>
      <w:bookmarkEnd w:id="51"/>
      <w:bookmarkEnd w:id="52"/>
      <w:bookmarkEnd w:id="53"/>
      <w:bookmarkEnd w:id="54"/>
      <w:bookmarkEnd w:id="55"/>
      <w:r w:rsidRPr="00A1115A">
        <w:tab/>
        <w:t>UE maximum output power reduction for Intra-band contiguous CA</w:t>
      </w:r>
      <w:bookmarkEnd w:id="56"/>
      <w:bookmarkEnd w:id="57"/>
      <w:bookmarkEnd w:id="58"/>
      <w:bookmarkEnd w:id="59"/>
    </w:p>
    <w:p w:rsidR="00980486" w:rsidRDefault="00980486" w:rsidP="00980486">
      <w:r w:rsidRPr="00A1115A">
        <w:t>For intra-band contiguous carrier aggregation the allowed Maximum Power Reduction (MPR) for the maximum output power in Table 6.2A.1.</w:t>
      </w:r>
      <w:del w:id="60" w:author="Huawei" w:date="2021-05-07T21:32:00Z">
        <w:r w:rsidRPr="00A1115A" w:rsidDel="00980486">
          <w:delText>4</w:delText>
        </w:r>
      </w:del>
      <w:ins w:id="61" w:author="Huawei" w:date="2021-05-07T21:32:00Z">
        <w:r>
          <w:t>1</w:t>
        </w:r>
      </w:ins>
      <w:r w:rsidRPr="00A1115A">
        <w:t>-1 with contiguous RB allocation is specified in Table 6.2A.2.</w:t>
      </w:r>
      <w:del w:id="62" w:author="Huawei" w:date="2021-05-07T21:33:00Z">
        <w:r w:rsidRPr="00A1115A" w:rsidDel="00980486">
          <w:delText>4</w:delText>
        </w:r>
      </w:del>
      <w:ins w:id="63" w:author="Huawei" w:date="2021-05-07T21:33:00Z">
        <w:r>
          <w:t>1</w:t>
        </w:r>
      </w:ins>
      <w:r w:rsidRPr="00A1115A">
        <w:t>-1 for UE power class 3</w:t>
      </w:r>
      <w:ins w:id="64" w:author="Huawei" w:date="2021-05-07T21:33:00Z">
        <w:r>
          <w:t xml:space="preserve"> </w:t>
        </w:r>
      </w:ins>
      <w:r w:rsidRPr="00A1115A">
        <w:t xml:space="preserve">CA bandwidth classes B and C. </w:t>
      </w:r>
      <w:ins w:id="65" w:author="Huawei" w:date="2021-05-07T22:31:00Z">
        <w:r w:rsidR="0066025F">
          <w:t xml:space="preserve">The MPR with </w:t>
        </w:r>
      </w:ins>
      <w:ins w:id="66" w:author="Huawei" w:date="2021-05-07T22:32:00Z">
        <w:r w:rsidR="0066025F" w:rsidRPr="00A1115A">
          <w:t>contiguous RB allocation</w:t>
        </w:r>
        <w:r w:rsidR="0066025F">
          <w:t xml:space="preserve"> is specified in </w:t>
        </w:r>
        <w:r w:rsidR="0066025F" w:rsidRPr="00A1115A">
          <w:t>Table 6.2A.2.</w:t>
        </w:r>
        <w:r w:rsidR="0066025F">
          <w:t>1</w:t>
        </w:r>
        <w:r w:rsidR="0066025F" w:rsidRPr="00A1115A">
          <w:t>-</w:t>
        </w:r>
        <w:r w:rsidR="0066025F">
          <w:t>1a for power class 2</w:t>
        </w:r>
        <w:r w:rsidR="0066025F" w:rsidRPr="00A1115A">
          <w:t xml:space="preserve"> CA bandwidth classes B and C</w:t>
        </w:r>
        <w:r w:rsidR="0066025F">
          <w:t xml:space="preserve"> when the signalling is absent for </w:t>
        </w:r>
        <w:proofErr w:type="spellStart"/>
        <w:r w:rsidR="0066025F" w:rsidRPr="009D2BA2">
          <w:rPr>
            <w:i/>
          </w:rPr>
          <w:t>dualPA</w:t>
        </w:r>
        <w:proofErr w:type="spellEnd"/>
        <w:r w:rsidR="0066025F" w:rsidRPr="009D2BA2">
          <w:rPr>
            <w:i/>
          </w:rPr>
          <w:t>-Architecture</w:t>
        </w:r>
        <w:r w:rsidR="0066025F" w:rsidRPr="009D2BA2">
          <w:t xml:space="preserve"> IE.</w:t>
        </w:r>
      </w:ins>
    </w:p>
    <w:p w:rsidR="00980486" w:rsidRPr="00A1115A" w:rsidRDefault="00980486" w:rsidP="00980486">
      <w:r w:rsidRPr="00A1115A">
        <w:t>In case the modulation format is different on different component carriers then the MPR is determined by the rules applied to higher order of those modulations.</w:t>
      </w:r>
    </w:p>
    <w:p w:rsidR="00980486" w:rsidRPr="00A1115A" w:rsidRDefault="00980486" w:rsidP="00980486">
      <w:pPr>
        <w:spacing w:after="0"/>
      </w:pPr>
      <w:r w:rsidRPr="00A1115A">
        <w:t>Unless otherwise specified, pi/2 BPSK in following A-MPR tables refers to both variants of pi/2 BPSK referenced in 6.2.2 tables 6.2.2-1.</w:t>
      </w:r>
    </w:p>
    <w:p w:rsidR="00980486" w:rsidRPr="00A1115A" w:rsidRDefault="00980486" w:rsidP="00980486">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trPr>
        <w:tc>
          <w:tcPr>
            <w:tcW w:w="2256"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09" w:type="dxa"/>
            <w:gridSpan w:val="2"/>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87"/>
          <w:jc w:val="center"/>
        </w:trPr>
        <w:tc>
          <w:tcPr>
            <w:tcW w:w="2256" w:type="dxa"/>
            <w:gridSpan w:val="2"/>
            <w:tcBorders>
              <w:top w:val="nil"/>
            </w:tcBorders>
            <w:shd w:val="clear" w:color="auto" w:fill="auto"/>
          </w:tcPr>
          <w:p w:rsidR="00980486" w:rsidRPr="00A1115A" w:rsidRDefault="00980486" w:rsidP="00500BFB">
            <w:pPr>
              <w:pStyle w:val="TAH"/>
              <w:rPr>
                <w:lang w:val="en-US"/>
              </w:rPr>
            </w:pPr>
          </w:p>
        </w:tc>
        <w:tc>
          <w:tcPr>
            <w:tcW w:w="1904"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905" w:type="dxa"/>
            <w:shd w:val="clear" w:color="auto" w:fill="auto"/>
          </w:tcPr>
          <w:p w:rsidR="00980486" w:rsidRPr="00A1115A" w:rsidRDefault="00980486" w:rsidP="00500BFB">
            <w:pPr>
              <w:pStyle w:val="TAH"/>
              <w:rPr>
                <w:lang w:val="en-US"/>
              </w:rPr>
            </w:pPr>
            <w:r w:rsidRPr="00A1115A">
              <w:rPr>
                <w:rFonts w:hint="eastAsia"/>
                <w:lang w:val="en-US"/>
              </w:rPr>
              <w:t>outer</w:t>
            </w:r>
          </w:p>
        </w:tc>
        <w:tc>
          <w:tcPr>
            <w:tcW w:w="1782" w:type="dxa"/>
          </w:tcPr>
          <w:p w:rsidR="00980486" w:rsidRPr="00A1115A" w:rsidRDefault="00980486" w:rsidP="00500BFB">
            <w:pPr>
              <w:pStyle w:val="TAH"/>
              <w:rPr>
                <w:lang w:val="en-US"/>
              </w:rPr>
            </w:pPr>
            <w:r w:rsidRPr="00A1115A">
              <w:rPr>
                <w:rFonts w:hint="eastAsia"/>
                <w:lang w:val="en-US"/>
              </w:rPr>
              <w:t>inner</w:t>
            </w:r>
          </w:p>
        </w:tc>
        <w:tc>
          <w:tcPr>
            <w:tcW w:w="1782" w:type="dxa"/>
          </w:tcPr>
          <w:p w:rsidR="00980486" w:rsidRPr="00A1115A" w:rsidRDefault="00980486" w:rsidP="00500BFB">
            <w:pPr>
              <w:pStyle w:val="TAH"/>
              <w:rPr>
                <w:lang w:val="en-US"/>
              </w:rPr>
            </w:pPr>
            <w:r w:rsidRPr="00A1115A">
              <w:rPr>
                <w:rFonts w:hint="eastAsia"/>
                <w:lang w:val="en-US"/>
              </w:rPr>
              <w:t>outer</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1.5</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5.5</w:t>
            </w:r>
          </w:p>
        </w:tc>
        <w:tc>
          <w:tcPr>
            <w:tcW w:w="1905" w:type="dxa"/>
            <w:shd w:val="clear" w:color="auto" w:fill="auto"/>
          </w:tcPr>
          <w:p w:rsidR="00980486" w:rsidRPr="00A1115A" w:rsidRDefault="00980486" w:rsidP="00500BFB">
            <w:pPr>
              <w:pStyle w:val="TAL"/>
              <w:rPr>
                <w:lang w:val="en-US"/>
              </w:rPr>
            </w:pPr>
            <w:r w:rsidRPr="00A1115A">
              <w:rPr>
                <w:lang w:val="en-US"/>
              </w:rPr>
              <w:t>6.0</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7.5</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2.0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2.5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6.5</w:t>
            </w:r>
          </w:p>
        </w:tc>
        <w:tc>
          <w:tcPr>
            <w:tcW w:w="1905" w:type="dxa"/>
            <w:shd w:val="clear" w:color="auto" w:fill="auto"/>
          </w:tcPr>
          <w:p w:rsidR="00980486" w:rsidRPr="00A1115A" w:rsidRDefault="00980486" w:rsidP="00500BFB">
            <w:pPr>
              <w:pStyle w:val="TAL"/>
              <w:rPr>
                <w:lang w:val="en-US"/>
              </w:rPr>
            </w:pPr>
            <w:r w:rsidRPr="00A1115A">
              <w:rPr>
                <w:lang w:val="en-US"/>
              </w:rPr>
              <w:t>6.5</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8</w:t>
            </w:r>
          </w:p>
        </w:tc>
      </w:tr>
    </w:tbl>
    <w:p w:rsidR="00980486" w:rsidRDefault="00980486" w:rsidP="00980486">
      <w:pPr>
        <w:rPr>
          <w:ins w:id="67" w:author="Huawei" w:date="2021-05-07T21:34:00Z"/>
          <w:noProof/>
          <w:lang w:eastAsia="zh-CN"/>
        </w:rPr>
      </w:pPr>
    </w:p>
    <w:p w:rsidR="00980486" w:rsidRPr="00A1115A" w:rsidRDefault="00980486" w:rsidP="00980486">
      <w:pPr>
        <w:pStyle w:val="TH"/>
        <w:rPr>
          <w:ins w:id="68" w:author="Huawei" w:date="2021-05-07T21:34:00Z"/>
        </w:rPr>
      </w:pPr>
      <w:ins w:id="69" w:author="Huawei" w:date="2021-05-07T21:34:00Z">
        <w:r>
          <w:t>Table 6.2A.2.1-</w:t>
        </w:r>
      </w:ins>
      <w:ins w:id="70" w:author="Huawei" w:date="2021-05-07T21:35:00Z">
        <w:r w:rsidR="00500BFB">
          <w:t>1a</w:t>
        </w:r>
      </w:ins>
      <w:ins w:id="71" w:author="Huawei" w:date="2021-05-07T21:34:00Z">
        <w:r w:rsidRPr="00A1115A">
          <w:t>: Contiguous</w:t>
        </w:r>
        <w:r>
          <w:t xml:space="preserve"> RB allocation for Power Class 2</w:t>
        </w:r>
      </w:ins>
      <w:ins w:id="72" w:author="Huawei" w:date="2021-05-08T10:20: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ins w:id="73" w:author="Huawei" w:date="2021-05-07T21:34:00Z"/>
        </w:trPr>
        <w:tc>
          <w:tcPr>
            <w:tcW w:w="2256" w:type="dxa"/>
            <w:gridSpan w:val="2"/>
            <w:tcBorders>
              <w:bottom w:val="nil"/>
            </w:tcBorders>
            <w:shd w:val="clear" w:color="auto" w:fill="auto"/>
          </w:tcPr>
          <w:p w:rsidR="00980486" w:rsidRPr="00A1115A" w:rsidRDefault="00980486" w:rsidP="00500BFB">
            <w:pPr>
              <w:pStyle w:val="TAH"/>
              <w:rPr>
                <w:ins w:id="74" w:author="Huawei" w:date="2021-05-07T21:34:00Z"/>
                <w:lang w:val="en-US"/>
              </w:rPr>
            </w:pPr>
            <w:ins w:id="75" w:author="Huawei" w:date="2021-05-07T21:34:00Z">
              <w:r w:rsidRPr="00A1115A">
                <w:rPr>
                  <w:rFonts w:hint="eastAsia"/>
                  <w:lang w:val="en-US"/>
                </w:rPr>
                <w:t>Modulation</w:t>
              </w:r>
            </w:ins>
          </w:p>
        </w:tc>
        <w:tc>
          <w:tcPr>
            <w:tcW w:w="3809" w:type="dxa"/>
            <w:gridSpan w:val="2"/>
            <w:shd w:val="clear" w:color="auto" w:fill="auto"/>
          </w:tcPr>
          <w:p w:rsidR="00980486" w:rsidRPr="00A1115A" w:rsidRDefault="00980486" w:rsidP="00500BFB">
            <w:pPr>
              <w:pStyle w:val="TAH"/>
              <w:rPr>
                <w:ins w:id="76" w:author="Huawei" w:date="2021-05-07T21:34:00Z"/>
                <w:lang w:val="en-US"/>
              </w:rPr>
            </w:pPr>
            <w:ins w:id="77" w:author="Huawei" w:date="2021-05-07T21:34:00Z">
              <w:r w:rsidRPr="00A1115A">
                <w:rPr>
                  <w:rFonts w:hint="eastAsia"/>
                  <w:lang w:val="en-US"/>
                </w:rPr>
                <w:t>MPR</w:t>
              </w:r>
              <w:r w:rsidRPr="00A1115A">
                <w:rPr>
                  <w:lang w:val="en-US"/>
                </w:rPr>
                <w:t xml:space="preserve"> for bandwidth class B(dB)</w:t>
              </w:r>
            </w:ins>
          </w:p>
        </w:tc>
        <w:tc>
          <w:tcPr>
            <w:tcW w:w="3564" w:type="dxa"/>
            <w:gridSpan w:val="2"/>
          </w:tcPr>
          <w:p w:rsidR="00980486" w:rsidRPr="00A1115A" w:rsidRDefault="00980486" w:rsidP="00500BFB">
            <w:pPr>
              <w:pStyle w:val="TAH"/>
              <w:rPr>
                <w:ins w:id="78" w:author="Huawei" w:date="2021-05-07T21:34:00Z"/>
                <w:lang w:val="en-US"/>
              </w:rPr>
            </w:pPr>
            <w:ins w:id="79" w:author="Huawei" w:date="2021-05-07T21:34:00Z">
              <w:r w:rsidRPr="00A1115A">
                <w:rPr>
                  <w:rFonts w:hint="eastAsia"/>
                  <w:lang w:val="en-US"/>
                </w:rPr>
                <w:t>MPR</w:t>
              </w:r>
              <w:r w:rsidRPr="00A1115A">
                <w:rPr>
                  <w:lang w:val="en-US"/>
                </w:rPr>
                <w:t xml:space="preserve"> for bandwidth class C(dB)</w:t>
              </w:r>
            </w:ins>
          </w:p>
        </w:tc>
      </w:tr>
      <w:tr w:rsidR="00980486" w:rsidRPr="00A1115A" w:rsidTr="00500BFB">
        <w:trPr>
          <w:trHeight w:val="187"/>
          <w:jc w:val="center"/>
          <w:ins w:id="80" w:author="Huawei" w:date="2021-05-07T21:34:00Z"/>
        </w:trPr>
        <w:tc>
          <w:tcPr>
            <w:tcW w:w="2256" w:type="dxa"/>
            <w:gridSpan w:val="2"/>
            <w:tcBorders>
              <w:top w:val="nil"/>
            </w:tcBorders>
            <w:shd w:val="clear" w:color="auto" w:fill="auto"/>
          </w:tcPr>
          <w:p w:rsidR="00980486" w:rsidRPr="00A1115A" w:rsidRDefault="00980486" w:rsidP="00500BFB">
            <w:pPr>
              <w:pStyle w:val="TAH"/>
              <w:rPr>
                <w:ins w:id="81" w:author="Huawei" w:date="2021-05-07T21:34:00Z"/>
                <w:lang w:val="en-US"/>
              </w:rPr>
            </w:pPr>
          </w:p>
        </w:tc>
        <w:tc>
          <w:tcPr>
            <w:tcW w:w="1904" w:type="dxa"/>
            <w:shd w:val="clear" w:color="auto" w:fill="auto"/>
          </w:tcPr>
          <w:p w:rsidR="00980486" w:rsidRPr="00A1115A" w:rsidRDefault="00980486" w:rsidP="00500BFB">
            <w:pPr>
              <w:pStyle w:val="TAH"/>
              <w:rPr>
                <w:ins w:id="82" w:author="Huawei" w:date="2021-05-07T21:34:00Z"/>
                <w:lang w:val="en-US"/>
              </w:rPr>
            </w:pPr>
            <w:ins w:id="83" w:author="Huawei" w:date="2021-05-07T21:34:00Z">
              <w:r w:rsidRPr="00A1115A">
                <w:rPr>
                  <w:rFonts w:hint="eastAsia"/>
                  <w:lang w:val="en-US"/>
                </w:rPr>
                <w:t>inner</w:t>
              </w:r>
            </w:ins>
          </w:p>
        </w:tc>
        <w:tc>
          <w:tcPr>
            <w:tcW w:w="1905" w:type="dxa"/>
            <w:shd w:val="clear" w:color="auto" w:fill="auto"/>
          </w:tcPr>
          <w:p w:rsidR="00980486" w:rsidRPr="00447069" w:rsidRDefault="00447069" w:rsidP="00500BFB">
            <w:pPr>
              <w:pStyle w:val="TAH"/>
              <w:rPr>
                <w:ins w:id="84" w:author="Huawei" w:date="2021-05-07T21:34:00Z"/>
                <w:vertAlign w:val="superscript"/>
                <w:lang w:val="en-US"/>
              </w:rPr>
            </w:pPr>
            <w:ins w:id="85" w:author="Huawei" w:date="2021-05-07T21:34:00Z">
              <w:r w:rsidRPr="00A1115A">
                <w:rPr>
                  <w:lang w:val="en-US"/>
                </w:rPr>
                <w:t>O</w:t>
              </w:r>
              <w:r w:rsidR="00980486" w:rsidRPr="00A1115A">
                <w:rPr>
                  <w:rFonts w:hint="eastAsia"/>
                  <w:lang w:val="en-US"/>
                </w:rPr>
                <w:t>uter</w:t>
              </w:r>
            </w:ins>
            <w:ins w:id="86" w:author="Huawei" w:date="2021-05-07T21:41:00Z">
              <w:r>
                <w:rPr>
                  <w:vertAlign w:val="superscript"/>
                  <w:lang w:val="en-US"/>
                </w:rPr>
                <w:t>1</w:t>
              </w:r>
            </w:ins>
          </w:p>
        </w:tc>
        <w:tc>
          <w:tcPr>
            <w:tcW w:w="1782" w:type="dxa"/>
          </w:tcPr>
          <w:p w:rsidR="00980486" w:rsidRPr="00A1115A" w:rsidRDefault="00980486" w:rsidP="00500BFB">
            <w:pPr>
              <w:pStyle w:val="TAH"/>
              <w:rPr>
                <w:ins w:id="87" w:author="Huawei" w:date="2021-05-07T21:34:00Z"/>
                <w:lang w:val="en-US"/>
              </w:rPr>
            </w:pPr>
            <w:ins w:id="88" w:author="Huawei" w:date="2021-05-07T21:34:00Z">
              <w:r w:rsidRPr="00A1115A">
                <w:rPr>
                  <w:rFonts w:hint="eastAsia"/>
                  <w:lang w:val="en-US"/>
                </w:rPr>
                <w:t>inner</w:t>
              </w:r>
            </w:ins>
          </w:p>
        </w:tc>
        <w:tc>
          <w:tcPr>
            <w:tcW w:w="1782" w:type="dxa"/>
          </w:tcPr>
          <w:p w:rsidR="00980486" w:rsidRPr="00A1115A" w:rsidRDefault="00980486" w:rsidP="00500BFB">
            <w:pPr>
              <w:pStyle w:val="TAH"/>
              <w:rPr>
                <w:ins w:id="89" w:author="Huawei" w:date="2021-05-07T21:34:00Z"/>
                <w:lang w:val="en-US"/>
              </w:rPr>
            </w:pPr>
            <w:ins w:id="90" w:author="Huawei" w:date="2021-05-07T21:34:00Z">
              <w:r w:rsidRPr="00A1115A">
                <w:rPr>
                  <w:rFonts w:hint="eastAsia"/>
                  <w:lang w:val="en-US"/>
                </w:rPr>
                <w:t>outer</w:t>
              </w:r>
            </w:ins>
          </w:p>
        </w:tc>
      </w:tr>
      <w:tr w:rsidR="00980486" w:rsidRPr="00A1115A" w:rsidTr="00500BFB">
        <w:trPr>
          <w:trHeight w:val="187"/>
          <w:jc w:val="center"/>
          <w:ins w:id="91" w:author="Huawei" w:date="2021-05-07T21:34:00Z"/>
        </w:trPr>
        <w:tc>
          <w:tcPr>
            <w:tcW w:w="1100" w:type="dxa"/>
            <w:tcBorders>
              <w:bottom w:val="nil"/>
            </w:tcBorders>
            <w:shd w:val="clear" w:color="auto" w:fill="auto"/>
          </w:tcPr>
          <w:p w:rsidR="00980486" w:rsidRPr="00A1115A" w:rsidRDefault="00980486" w:rsidP="00500BFB">
            <w:pPr>
              <w:pStyle w:val="TAL"/>
              <w:rPr>
                <w:ins w:id="92" w:author="Huawei" w:date="2021-05-07T21:34:00Z"/>
                <w:lang w:val="en-US"/>
              </w:rPr>
            </w:pPr>
            <w:ins w:id="93" w:author="Huawei" w:date="2021-05-07T21:34:00Z">
              <w:r w:rsidRPr="00A1115A">
                <w:rPr>
                  <w:rFonts w:hint="eastAsia"/>
                  <w:lang w:val="en-US"/>
                </w:rPr>
                <w:t>DFT-s-OFDM</w:t>
              </w:r>
            </w:ins>
          </w:p>
        </w:tc>
        <w:tc>
          <w:tcPr>
            <w:tcW w:w="1156" w:type="dxa"/>
            <w:shd w:val="clear" w:color="auto" w:fill="auto"/>
          </w:tcPr>
          <w:p w:rsidR="00980486" w:rsidRPr="00A1115A" w:rsidRDefault="00980486" w:rsidP="00500BFB">
            <w:pPr>
              <w:pStyle w:val="TAL"/>
              <w:rPr>
                <w:ins w:id="94" w:author="Huawei" w:date="2021-05-07T21:34:00Z"/>
                <w:lang w:val="en-US"/>
              </w:rPr>
            </w:pPr>
            <w:ins w:id="95" w:author="Huawei" w:date="2021-05-07T21:34:00Z">
              <w:r w:rsidRPr="00A1115A">
                <w:rPr>
                  <w:rFonts w:hint="eastAsia"/>
                  <w:lang w:val="en-US"/>
                </w:rPr>
                <w:t>Pi/2 BPSK</w:t>
              </w:r>
            </w:ins>
          </w:p>
        </w:tc>
        <w:tc>
          <w:tcPr>
            <w:tcW w:w="1904" w:type="dxa"/>
            <w:shd w:val="clear" w:color="auto" w:fill="auto"/>
          </w:tcPr>
          <w:p w:rsidR="00980486" w:rsidRPr="00A1115A" w:rsidRDefault="00447069" w:rsidP="00500BFB">
            <w:pPr>
              <w:pStyle w:val="TAL"/>
              <w:rPr>
                <w:ins w:id="96" w:author="Huawei" w:date="2021-05-07T21:34:00Z"/>
                <w:lang w:val="en-US"/>
              </w:rPr>
            </w:pPr>
            <w:ins w:id="97" w:author="Huawei" w:date="2021-05-07T21:39:00Z">
              <w:r>
                <w:rPr>
                  <w:lang w:val="en-US"/>
                </w:rPr>
                <w:t>2</w:t>
              </w:r>
            </w:ins>
            <w:ins w:id="98"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99" w:author="Huawei" w:date="2021-05-07T21:34:00Z"/>
                <w:vertAlign w:val="superscript"/>
                <w:lang w:val="en-US"/>
              </w:rPr>
            </w:pPr>
            <w:ins w:id="100" w:author="Huawei" w:date="2021-05-07T21:39:00Z">
              <w:r>
                <w:rPr>
                  <w:lang w:val="en-US"/>
                </w:rPr>
                <w:t>4.0</w:t>
              </w:r>
            </w:ins>
            <w:ins w:id="101" w:author="Huawei" w:date="2021-05-07T21:41:00Z">
              <w:r>
                <w:rPr>
                  <w:vertAlign w:val="superscript"/>
                  <w:lang w:val="en-US"/>
                </w:rPr>
                <w:t>1</w:t>
              </w:r>
            </w:ins>
          </w:p>
        </w:tc>
        <w:tc>
          <w:tcPr>
            <w:tcW w:w="1782" w:type="dxa"/>
          </w:tcPr>
          <w:p w:rsidR="00980486" w:rsidRPr="00A1115A" w:rsidRDefault="00980486" w:rsidP="00500BFB">
            <w:pPr>
              <w:pStyle w:val="TAL"/>
              <w:rPr>
                <w:ins w:id="102" w:author="Huawei" w:date="2021-05-07T21:34:00Z"/>
                <w:lang w:val="en-US"/>
              </w:rPr>
            </w:pPr>
            <w:ins w:id="103" w:author="Huawei" w:date="2021-05-07T21:34:00Z">
              <w:r w:rsidRPr="00A1115A">
                <w:rPr>
                  <w:lang w:val="en-US"/>
                </w:rPr>
                <w:t>2.5</w:t>
              </w:r>
            </w:ins>
          </w:p>
        </w:tc>
        <w:tc>
          <w:tcPr>
            <w:tcW w:w="1782" w:type="dxa"/>
          </w:tcPr>
          <w:p w:rsidR="00980486" w:rsidRPr="00A1115A" w:rsidRDefault="00980486" w:rsidP="00500BFB">
            <w:pPr>
              <w:pStyle w:val="TAL"/>
              <w:rPr>
                <w:ins w:id="104" w:author="Huawei" w:date="2021-05-07T21:34:00Z"/>
                <w:lang w:val="en-US"/>
              </w:rPr>
            </w:pPr>
            <w:ins w:id="105" w:author="Huawei" w:date="2021-05-07T21:34:00Z">
              <w:r w:rsidRPr="00A1115A">
                <w:rPr>
                  <w:lang w:val="en-US"/>
                </w:rPr>
                <w:t>7</w:t>
              </w:r>
            </w:ins>
          </w:p>
        </w:tc>
      </w:tr>
      <w:tr w:rsidR="00980486" w:rsidRPr="00A1115A" w:rsidTr="00500BFB">
        <w:trPr>
          <w:trHeight w:val="187"/>
          <w:jc w:val="center"/>
          <w:ins w:id="106" w:author="Huawei" w:date="2021-05-07T21:34:00Z"/>
        </w:trPr>
        <w:tc>
          <w:tcPr>
            <w:tcW w:w="1100" w:type="dxa"/>
            <w:tcBorders>
              <w:top w:val="nil"/>
              <w:bottom w:val="nil"/>
            </w:tcBorders>
            <w:shd w:val="clear" w:color="auto" w:fill="auto"/>
          </w:tcPr>
          <w:p w:rsidR="00980486" w:rsidRPr="00A1115A" w:rsidRDefault="00980486" w:rsidP="00500BFB">
            <w:pPr>
              <w:pStyle w:val="TAL"/>
              <w:rPr>
                <w:ins w:id="107" w:author="Huawei" w:date="2021-05-07T21:34:00Z"/>
                <w:lang w:val="en-US"/>
              </w:rPr>
            </w:pPr>
          </w:p>
        </w:tc>
        <w:tc>
          <w:tcPr>
            <w:tcW w:w="1156" w:type="dxa"/>
            <w:shd w:val="clear" w:color="auto" w:fill="auto"/>
          </w:tcPr>
          <w:p w:rsidR="00980486" w:rsidRPr="00A1115A" w:rsidRDefault="00980486" w:rsidP="00500BFB">
            <w:pPr>
              <w:pStyle w:val="TAL"/>
              <w:rPr>
                <w:ins w:id="108" w:author="Huawei" w:date="2021-05-07T21:34:00Z"/>
                <w:lang w:val="en-US"/>
              </w:rPr>
            </w:pPr>
            <w:ins w:id="109"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10" w:author="Huawei" w:date="2021-05-07T21:34:00Z"/>
                <w:lang w:val="en-US"/>
              </w:rPr>
            </w:pPr>
            <w:ins w:id="111" w:author="Huawei" w:date="2021-05-07T21:39:00Z">
              <w:r>
                <w:rPr>
                  <w:lang w:val="en-US"/>
                </w:rPr>
                <w:t>2</w:t>
              </w:r>
            </w:ins>
            <w:ins w:id="112"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113" w:author="Huawei" w:date="2021-05-07T21:34:00Z"/>
                <w:vertAlign w:val="superscript"/>
                <w:lang w:val="en-US"/>
              </w:rPr>
            </w:pPr>
            <w:ins w:id="114" w:author="Huawei" w:date="2021-05-07T21:39:00Z">
              <w:r>
                <w:rPr>
                  <w:lang w:val="en-US"/>
                </w:rPr>
                <w:t>4.0</w:t>
              </w:r>
            </w:ins>
            <w:ins w:id="115" w:author="Huawei" w:date="2021-05-07T21:41:00Z">
              <w:r>
                <w:rPr>
                  <w:vertAlign w:val="superscript"/>
                  <w:lang w:val="en-US"/>
                </w:rPr>
                <w:t>1</w:t>
              </w:r>
            </w:ins>
          </w:p>
        </w:tc>
        <w:tc>
          <w:tcPr>
            <w:tcW w:w="1782" w:type="dxa"/>
          </w:tcPr>
          <w:p w:rsidR="00980486" w:rsidRPr="00A1115A" w:rsidRDefault="00980486" w:rsidP="00500BFB">
            <w:pPr>
              <w:pStyle w:val="TAL"/>
              <w:rPr>
                <w:ins w:id="116" w:author="Huawei" w:date="2021-05-07T21:34:00Z"/>
                <w:lang w:val="en-US"/>
              </w:rPr>
            </w:pPr>
            <w:ins w:id="117" w:author="Huawei" w:date="2021-05-07T21:34:00Z">
              <w:r w:rsidRPr="00A1115A">
                <w:rPr>
                  <w:lang w:val="en-US"/>
                </w:rPr>
                <w:t>2.5</w:t>
              </w:r>
            </w:ins>
          </w:p>
        </w:tc>
        <w:tc>
          <w:tcPr>
            <w:tcW w:w="1782" w:type="dxa"/>
          </w:tcPr>
          <w:p w:rsidR="00980486" w:rsidRPr="00A1115A" w:rsidRDefault="00980486" w:rsidP="00500BFB">
            <w:pPr>
              <w:pStyle w:val="TAL"/>
              <w:rPr>
                <w:ins w:id="118" w:author="Huawei" w:date="2021-05-07T21:34:00Z"/>
                <w:lang w:val="en-US"/>
              </w:rPr>
            </w:pPr>
            <w:ins w:id="119" w:author="Huawei" w:date="2021-05-07T21:34:00Z">
              <w:r w:rsidRPr="00A1115A">
                <w:rPr>
                  <w:lang w:val="en-US"/>
                </w:rPr>
                <w:t>7</w:t>
              </w:r>
            </w:ins>
          </w:p>
        </w:tc>
      </w:tr>
      <w:tr w:rsidR="00980486" w:rsidRPr="00A1115A" w:rsidTr="00500BFB">
        <w:trPr>
          <w:trHeight w:val="187"/>
          <w:jc w:val="center"/>
          <w:ins w:id="120" w:author="Huawei" w:date="2021-05-07T21:34:00Z"/>
        </w:trPr>
        <w:tc>
          <w:tcPr>
            <w:tcW w:w="1100" w:type="dxa"/>
            <w:tcBorders>
              <w:top w:val="nil"/>
              <w:bottom w:val="nil"/>
            </w:tcBorders>
            <w:shd w:val="clear" w:color="auto" w:fill="auto"/>
          </w:tcPr>
          <w:p w:rsidR="00980486" w:rsidRPr="00A1115A" w:rsidRDefault="00980486" w:rsidP="00500BFB">
            <w:pPr>
              <w:pStyle w:val="TAL"/>
              <w:rPr>
                <w:ins w:id="121" w:author="Huawei" w:date="2021-05-07T21:34:00Z"/>
                <w:lang w:val="en-US"/>
              </w:rPr>
            </w:pPr>
          </w:p>
        </w:tc>
        <w:tc>
          <w:tcPr>
            <w:tcW w:w="1156" w:type="dxa"/>
            <w:shd w:val="clear" w:color="auto" w:fill="auto"/>
          </w:tcPr>
          <w:p w:rsidR="00980486" w:rsidRPr="00A1115A" w:rsidRDefault="00980486" w:rsidP="00500BFB">
            <w:pPr>
              <w:pStyle w:val="TAL"/>
              <w:rPr>
                <w:ins w:id="122" w:author="Huawei" w:date="2021-05-07T21:34:00Z"/>
                <w:lang w:val="en-US"/>
              </w:rPr>
            </w:pPr>
            <w:ins w:id="123"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24" w:author="Huawei" w:date="2021-05-07T21:34:00Z"/>
                <w:lang w:val="en-US"/>
              </w:rPr>
            </w:pPr>
            <w:ins w:id="125" w:author="Huawei" w:date="2021-05-07T21:39:00Z">
              <w:r>
                <w:rPr>
                  <w:lang w:val="en-US"/>
                </w:rPr>
                <w:t>2</w:t>
              </w:r>
            </w:ins>
            <w:ins w:id="126" w:author="Huawei" w:date="2021-05-07T21:34:00Z">
              <w:r w:rsidR="00980486" w:rsidRPr="00A1115A">
                <w:rPr>
                  <w:lang w:val="en-US"/>
                </w:rPr>
                <w:t>.5</w:t>
              </w:r>
            </w:ins>
          </w:p>
        </w:tc>
        <w:tc>
          <w:tcPr>
            <w:tcW w:w="1905" w:type="dxa"/>
            <w:shd w:val="clear" w:color="auto" w:fill="auto"/>
          </w:tcPr>
          <w:p w:rsidR="00980486" w:rsidRPr="00447069" w:rsidRDefault="00447069" w:rsidP="00500BFB">
            <w:pPr>
              <w:pStyle w:val="TAL"/>
              <w:rPr>
                <w:ins w:id="127" w:author="Huawei" w:date="2021-05-07T21:34:00Z"/>
                <w:vertAlign w:val="superscript"/>
                <w:lang w:val="en-US"/>
              </w:rPr>
            </w:pPr>
            <w:ins w:id="128" w:author="Huawei" w:date="2021-05-07T21:39:00Z">
              <w:r>
                <w:rPr>
                  <w:lang w:val="en-US"/>
                </w:rPr>
                <w:t>4.0</w:t>
              </w:r>
            </w:ins>
            <w:ins w:id="129" w:author="Huawei" w:date="2021-05-07T21:41:00Z">
              <w:r>
                <w:rPr>
                  <w:vertAlign w:val="superscript"/>
                  <w:lang w:val="en-US"/>
                </w:rPr>
                <w:t>1</w:t>
              </w:r>
            </w:ins>
          </w:p>
        </w:tc>
        <w:tc>
          <w:tcPr>
            <w:tcW w:w="1782" w:type="dxa"/>
          </w:tcPr>
          <w:p w:rsidR="00980486" w:rsidRPr="00A1115A" w:rsidRDefault="00980486" w:rsidP="00500BFB">
            <w:pPr>
              <w:pStyle w:val="TAL"/>
              <w:rPr>
                <w:ins w:id="130" w:author="Huawei" w:date="2021-05-07T21:34:00Z"/>
                <w:lang w:val="en-US"/>
              </w:rPr>
            </w:pPr>
            <w:ins w:id="131" w:author="Huawei" w:date="2021-05-07T21:34:00Z">
              <w:r w:rsidRPr="00A1115A">
                <w:rPr>
                  <w:lang w:val="en-US"/>
                </w:rPr>
                <w:t>2.5</w:t>
              </w:r>
            </w:ins>
          </w:p>
        </w:tc>
        <w:tc>
          <w:tcPr>
            <w:tcW w:w="1782" w:type="dxa"/>
          </w:tcPr>
          <w:p w:rsidR="00980486" w:rsidRPr="00A1115A" w:rsidRDefault="00980486" w:rsidP="00500BFB">
            <w:pPr>
              <w:pStyle w:val="TAL"/>
              <w:rPr>
                <w:ins w:id="132" w:author="Huawei" w:date="2021-05-07T21:34:00Z"/>
                <w:lang w:val="en-US"/>
              </w:rPr>
            </w:pPr>
            <w:ins w:id="133" w:author="Huawei" w:date="2021-05-07T21:34:00Z">
              <w:r w:rsidRPr="00A1115A">
                <w:rPr>
                  <w:lang w:val="en-US"/>
                </w:rPr>
                <w:t>7</w:t>
              </w:r>
            </w:ins>
          </w:p>
        </w:tc>
      </w:tr>
      <w:tr w:rsidR="00980486" w:rsidRPr="00A1115A" w:rsidTr="00500BFB">
        <w:trPr>
          <w:trHeight w:val="187"/>
          <w:jc w:val="center"/>
          <w:ins w:id="134" w:author="Huawei" w:date="2021-05-07T21:34:00Z"/>
        </w:trPr>
        <w:tc>
          <w:tcPr>
            <w:tcW w:w="1100" w:type="dxa"/>
            <w:tcBorders>
              <w:top w:val="nil"/>
              <w:bottom w:val="nil"/>
            </w:tcBorders>
            <w:shd w:val="clear" w:color="auto" w:fill="auto"/>
          </w:tcPr>
          <w:p w:rsidR="00980486" w:rsidRPr="00A1115A" w:rsidRDefault="00980486" w:rsidP="00500BFB">
            <w:pPr>
              <w:pStyle w:val="TAL"/>
              <w:rPr>
                <w:ins w:id="135" w:author="Huawei" w:date="2021-05-07T21:34:00Z"/>
                <w:lang w:val="en-US"/>
              </w:rPr>
            </w:pPr>
          </w:p>
        </w:tc>
        <w:tc>
          <w:tcPr>
            <w:tcW w:w="1156" w:type="dxa"/>
            <w:shd w:val="clear" w:color="auto" w:fill="auto"/>
          </w:tcPr>
          <w:p w:rsidR="00980486" w:rsidRPr="00A1115A" w:rsidRDefault="00980486" w:rsidP="00500BFB">
            <w:pPr>
              <w:pStyle w:val="TAL"/>
              <w:rPr>
                <w:ins w:id="136" w:author="Huawei" w:date="2021-05-07T21:34:00Z"/>
                <w:lang w:val="en-US"/>
              </w:rPr>
            </w:pPr>
            <w:ins w:id="137"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38" w:author="Huawei" w:date="2021-05-07T21:34:00Z"/>
                <w:lang w:val="en-US"/>
              </w:rPr>
            </w:pPr>
            <w:ins w:id="139" w:author="Huawei" w:date="2021-05-07T21:34:00Z">
              <w:r w:rsidRPr="00A1115A">
                <w:rPr>
                  <w:lang w:val="en-US"/>
                </w:rPr>
                <w:t>3.0</w:t>
              </w:r>
            </w:ins>
          </w:p>
        </w:tc>
        <w:tc>
          <w:tcPr>
            <w:tcW w:w="1905" w:type="dxa"/>
            <w:shd w:val="clear" w:color="auto" w:fill="auto"/>
          </w:tcPr>
          <w:p w:rsidR="00980486" w:rsidRPr="00447069" w:rsidRDefault="00447069" w:rsidP="00500BFB">
            <w:pPr>
              <w:pStyle w:val="TAL"/>
              <w:rPr>
                <w:ins w:id="140" w:author="Huawei" w:date="2021-05-07T21:34:00Z"/>
                <w:vertAlign w:val="superscript"/>
                <w:lang w:val="en-US"/>
              </w:rPr>
            </w:pPr>
            <w:ins w:id="141" w:author="Huawei" w:date="2021-05-07T21:34:00Z">
              <w:r>
                <w:rPr>
                  <w:lang w:val="en-US"/>
                </w:rPr>
                <w:t>4.</w:t>
              </w:r>
            </w:ins>
            <w:ins w:id="142" w:author="Huawei" w:date="2021-05-07T21:39:00Z">
              <w:r>
                <w:rPr>
                  <w:lang w:val="en-US"/>
                </w:rPr>
                <w:t>5</w:t>
              </w:r>
            </w:ins>
            <w:ins w:id="143" w:author="Huawei" w:date="2021-05-07T21:41:00Z">
              <w:r>
                <w:rPr>
                  <w:vertAlign w:val="superscript"/>
                  <w:lang w:val="en-US"/>
                </w:rPr>
                <w:t>1</w:t>
              </w:r>
            </w:ins>
          </w:p>
        </w:tc>
        <w:tc>
          <w:tcPr>
            <w:tcW w:w="1782" w:type="dxa"/>
          </w:tcPr>
          <w:p w:rsidR="00980486" w:rsidRPr="00A1115A" w:rsidRDefault="00980486" w:rsidP="00500BFB">
            <w:pPr>
              <w:pStyle w:val="TAL"/>
              <w:rPr>
                <w:ins w:id="144" w:author="Huawei" w:date="2021-05-07T21:34:00Z"/>
                <w:lang w:val="en-US"/>
              </w:rPr>
            </w:pPr>
            <w:ins w:id="145" w:author="Huawei" w:date="2021-05-07T21:34:00Z">
              <w:r w:rsidRPr="00A1115A">
                <w:rPr>
                  <w:lang w:val="en-US"/>
                </w:rPr>
                <w:t>5</w:t>
              </w:r>
            </w:ins>
          </w:p>
        </w:tc>
        <w:tc>
          <w:tcPr>
            <w:tcW w:w="1782" w:type="dxa"/>
          </w:tcPr>
          <w:p w:rsidR="00980486" w:rsidRPr="00A1115A" w:rsidRDefault="00980486" w:rsidP="00500BFB">
            <w:pPr>
              <w:pStyle w:val="TAL"/>
              <w:rPr>
                <w:ins w:id="146" w:author="Huawei" w:date="2021-05-07T21:34:00Z"/>
                <w:lang w:val="en-US"/>
              </w:rPr>
            </w:pPr>
            <w:ins w:id="147" w:author="Huawei" w:date="2021-05-07T21:34:00Z">
              <w:r w:rsidRPr="00A1115A">
                <w:rPr>
                  <w:lang w:val="en-US"/>
                </w:rPr>
                <w:t>7</w:t>
              </w:r>
            </w:ins>
          </w:p>
        </w:tc>
      </w:tr>
      <w:tr w:rsidR="00980486" w:rsidRPr="00A1115A" w:rsidTr="00500BFB">
        <w:trPr>
          <w:trHeight w:val="187"/>
          <w:jc w:val="center"/>
          <w:ins w:id="148" w:author="Huawei" w:date="2021-05-07T21:34:00Z"/>
        </w:trPr>
        <w:tc>
          <w:tcPr>
            <w:tcW w:w="1100" w:type="dxa"/>
            <w:tcBorders>
              <w:top w:val="nil"/>
              <w:bottom w:val="single" w:sz="4" w:space="0" w:color="auto"/>
            </w:tcBorders>
            <w:shd w:val="clear" w:color="auto" w:fill="auto"/>
          </w:tcPr>
          <w:p w:rsidR="00980486" w:rsidRPr="00A1115A" w:rsidRDefault="00980486" w:rsidP="00500BFB">
            <w:pPr>
              <w:pStyle w:val="TAL"/>
              <w:rPr>
                <w:ins w:id="149" w:author="Huawei" w:date="2021-05-07T21:34:00Z"/>
                <w:lang w:val="en-US"/>
              </w:rPr>
            </w:pPr>
          </w:p>
        </w:tc>
        <w:tc>
          <w:tcPr>
            <w:tcW w:w="1156" w:type="dxa"/>
            <w:shd w:val="clear" w:color="auto" w:fill="auto"/>
          </w:tcPr>
          <w:p w:rsidR="00980486" w:rsidRPr="00A1115A" w:rsidRDefault="00980486" w:rsidP="00500BFB">
            <w:pPr>
              <w:pStyle w:val="TAL"/>
              <w:rPr>
                <w:ins w:id="150" w:author="Huawei" w:date="2021-05-07T21:34:00Z"/>
                <w:lang w:val="en-US"/>
              </w:rPr>
            </w:pPr>
            <w:ins w:id="151"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152" w:author="Huawei" w:date="2021-05-07T21:34:00Z"/>
                <w:lang w:val="en-US"/>
              </w:rPr>
            </w:pPr>
            <w:ins w:id="153" w:author="Huawei" w:date="2021-05-07T21:34:00Z">
              <w:r w:rsidRPr="00A1115A">
                <w:rPr>
                  <w:lang w:val="en-US"/>
                </w:rPr>
                <w:t>5.5</w:t>
              </w:r>
            </w:ins>
          </w:p>
        </w:tc>
        <w:tc>
          <w:tcPr>
            <w:tcW w:w="1905" w:type="dxa"/>
            <w:shd w:val="clear" w:color="auto" w:fill="auto"/>
          </w:tcPr>
          <w:p w:rsidR="00980486" w:rsidRPr="00A1115A" w:rsidRDefault="00980486" w:rsidP="00500BFB">
            <w:pPr>
              <w:pStyle w:val="TAL"/>
              <w:rPr>
                <w:ins w:id="154" w:author="Huawei" w:date="2021-05-07T21:34:00Z"/>
                <w:lang w:val="en-US"/>
              </w:rPr>
            </w:pPr>
            <w:ins w:id="155" w:author="Huawei" w:date="2021-05-07T21:34:00Z">
              <w:r w:rsidRPr="00A1115A">
                <w:rPr>
                  <w:lang w:val="en-US"/>
                </w:rPr>
                <w:t>6.0</w:t>
              </w:r>
            </w:ins>
          </w:p>
        </w:tc>
        <w:tc>
          <w:tcPr>
            <w:tcW w:w="1782" w:type="dxa"/>
          </w:tcPr>
          <w:p w:rsidR="00980486" w:rsidRPr="00A1115A" w:rsidRDefault="00980486" w:rsidP="00500BFB">
            <w:pPr>
              <w:pStyle w:val="TAL"/>
              <w:rPr>
                <w:ins w:id="156" w:author="Huawei" w:date="2021-05-07T21:34:00Z"/>
                <w:lang w:val="en-US"/>
              </w:rPr>
            </w:pPr>
            <w:ins w:id="157" w:author="Huawei" w:date="2021-05-07T21:34:00Z">
              <w:r w:rsidRPr="00A1115A">
                <w:rPr>
                  <w:lang w:val="en-US"/>
                </w:rPr>
                <w:t>7</w:t>
              </w:r>
            </w:ins>
          </w:p>
        </w:tc>
        <w:tc>
          <w:tcPr>
            <w:tcW w:w="1782" w:type="dxa"/>
          </w:tcPr>
          <w:p w:rsidR="00980486" w:rsidRPr="00A1115A" w:rsidRDefault="00980486" w:rsidP="00500BFB">
            <w:pPr>
              <w:pStyle w:val="TAL"/>
              <w:rPr>
                <w:ins w:id="158" w:author="Huawei" w:date="2021-05-07T21:34:00Z"/>
                <w:lang w:val="en-US"/>
              </w:rPr>
            </w:pPr>
            <w:ins w:id="159" w:author="Huawei" w:date="2021-05-07T21:34:00Z">
              <w:r w:rsidRPr="00A1115A">
                <w:rPr>
                  <w:lang w:val="en-US"/>
                </w:rPr>
                <w:t>7.5</w:t>
              </w:r>
            </w:ins>
          </w:p>
        </w:tc>
      </w:tr>
      <w:tr w:rsidR="00980486" w:rsidRPr="00A1115A" w:rsidTr="00500BFB">
        <w:trPr>
          <w:trHeight w:val="187"/>
          <w:jc w:val="center"/>
          <w:ins w:id="160" w:author="Huawei" w:date="2021-05-07T21:34:00Z"/>
        </w:trPr>
        <w:tc>
          <w:tcPr>
            <w:tcW w:w="1100" w:type="dxa"/>
            <w:tcBorders>
              <w:bottom w:val="nil"/>
            </w:tcBorders>
            <w:shd w:val="clear" w:color="auto" w:fill="auto"/>
          </w:tcPr>
          <w:p w:rsidR="00980486" w:rsidRPr="00A1115A" w:rsidRDefault="00980486" w:rsidP="00500BFB">
            <w:pPr>
              <w:pStyle w:val="TAL"/>
              <w:rPr>
                <w:ins w:id="161" w:author="Huawei" w:date="2021-05-07T21:34:00Z"/>
                <w:lang w:val="en-US"/>
              </w:rPr>
            </w:pPr>
            <w:ins w:id="162" w:author="Huawei" w:date="2021-05-07T21:34:00Z">
              <w:r w:rsidRPr="00A1115A">
                <w:rPr>
                  <w:rFonts w:hint="eastAsia"/>
                  <w:lang w:val="en-US"/>
                </w:rPr>
                <w:t>CP-OFDM</w:t>
              </w:r>
            </w:ins>
          </w:p>
        </w:tc>
        <w:tc>
          <w:tcPr>
            <w:tcW w:w="1156" w:type="dxa"/>
            <w:shd w:val="clear" w:color="auto" w:fill="auto"/>
          </w:tcPr>
          <w:p w:rsidR="00980486" w:rsidRPr="00A1115A" w:rsidRDefault="00980486" w:rsidP="00500BFB">
            <w:pPr>
              <w:pStyle w:val="TAL"/>
              <w:rPr>
                <w:ins w:id="163" w:author="Huawei" w:date="2021-05-07T21:34:00Z"/>
                <w:lang w:val="en-US"/>
              </w:rPr>
            </w:pPr>
            <w:ins w:id="164"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65" w:author="Huawei" w:date="2021-05-07T21:34:00Z"/>
                <w:lang w:val="en-US"/>
              </w:rPr>
            </w:pPr>
            <w:ins w:id="166" w:author="Huawei" w:date="2021-05-07T21:34:00Z">
              <w:r>
                <w:rPr>
                  <w:lang w:val="en-US"/>
                </w:rPr>
                <w:t>2.</w:t>
              </w:r>
            </w:ins>
            <w:ins w:id="167" w:author="Huawei" w:date="2021-05-07T21:39:00Z">
              <w:r>
                <w:rPr>
                  <w:lang w:val="en-US"/>
                </w:rPr>
                <w:t>5</w:t>
              </w:r>
            </w:ins>
          </w:p>
        </w:tc>
        <w:tc>
          <w:tcPr>
            <w:tcW w:w="1905" w:type="dxa"/>
            <w:shd w:val="clear" w:color="auto" w:fill="auto"/>
          </w:tcPr>
          <w:p w:rsidR="00980486" w:rsidRPr="00447069" w:rsidRDefault="00447069" w:rsidP="00500BFB">
            <w:pPr>
              <w:pStyle w:val="TAL"/>
              <w:rPr>
                <w:ins w:id="168" w:author="Huawei" w:date="2021-05-07T21:34:00Z"/>
                <w:vertAlign w:val="superscript"/>
                <w:lang w:val="en-US"/>
              </w:rPr>
            </w:pPr>
            <w:ins w:id="169" w:author="Huawei" w:date="2021-05-07T21:39:00Z">
              <w:r>
                <w:rPr>
                  <w:lang w:val="en-US"/>
                </w:rPr>
                <w:t>5</w:t>
              </w:r>
            </w:ins>
            <w:ins w:id="170" w:author="Huawei" w:date="2021-05-07T21:34:00Z">
              <w:r w:rsidR="00980486" w:rsidRPr="00A1115A">
                <w:rPr>
                  <w:lang w:val="en-US"/>
                </w:rPr>
                <w:t>.0</w:t>
              </w:r>
            </w:ins>
            <w:ins w:id="171" w:author="Huawei" w:date="2021-05-07T21:41:00Z">
              <w:r>
                <w:rPr>
                  <w:vertAlign w:val="superscript"/>
                  <w:lang w:val="en-US"/>
                </w:rPr>
                <w:t>1</w:t>
              </w:r>
            </w:ins>
          </w:p>
        </w:tc>
        <w:tc>
          <w:tcPr>
            <w:tcW w:w="1782" w:type="dxa"/>
          </w:tcPr>
          <w:p w:rsidR="00980486" w:rsidRPr="00A1115A" w:rsidRDefault="00980486" w:rsidP="00500BFB">
            <w:pPr>
              <w:pStyle w:val="TAL"/>
              <w:rPr>
                <w:ins w:id="172" w:author="Huawei" w:date="2021-05-07T21:34:00Z"/>
                <w:lang w:val="en-US"/>
              </w:rPr>
            </w:pPr>
            <w:ins w:id="173" w:author="Huawei" w:date="2021-05-07T21:34:00Z">
              <w:r w:rsidRPr="00A1115A">
                <w:rPr>
                  <w:lang w:val="en-US"/>
                </w:rPr>
                <w:t>3.5</w:t>
              </w:r>
            </w:ins>
          </w:p>
        </w:tc>
        <w:tc>
          <w:tcPr>
            <w:tcW w:w="1782" w:type="dxa"/>
          </w:tcPr>
          <w:p w:rsidR="00980486" w:rsidRPr="00A1115A" w:rsidRDefault="00980486" w:rsidP="00500BFB">
            <w:pPr>
              <w:pStyle w:val="TAL"/>
              <w:rPr>
                <w:ins w:id="174" w:author="Huawei" w:date="2021-05-07T21:34:00Z"/>
                <w:lang w:val="en-US"/>
              </w:rPr>
            </w:pPr>
            <w:ins w:id="175" w:author="Huawei" w:date="2021-05-07T21:34:00Z">
              <w:r w:rsidRPr="00A1115A">
                <w:rPr>
                  <w:lang w:val="en-US"/>
                </w:rPr>
                <w:t>8</w:t>
              </w:r>
            </w:ins>
          </w:p>
        </w:tc>
      </w:tr>
      <w:tr w:rsidR="00980486" w:rsidRPr="00A1115A" w:rsidTr="00500BFB">
        <w:trPr>
          <w:trHeight w:val="187"/>
          <w:jc w:val="center"/>
          <w:ins w:id="176" w:author="Huawei" w:date="2021-05-07T21:34:00Z"/>
        </w:trPr>
        <w:tc>
          <w:tcPr>
            <w:tcW w:w="1100" w:type="dxa"/>
            <w:tcBorders>
              <w:top w:val="nil"/>
              <w:bottom w:val="nil"/>
            </w:tcBorders>
            <w:shd w:val="clear" w:color="auto" w:fill="auto"/>
          </w:tcPr>
          <w:p w:rsidR="00980486" w:rsidRPr="00A1115A" w:rsidRDefault="00980486" w:rsidP="00500BFB">
            <w:pPr>
              <w:pStyle w:val="TAL"/>
              <w:rPr>
                <w:ins w:id="177" w:author="Huawei" w:date="2021-05-07T21:34:00Z"/>
                <w:lang w:val="en-US"/>
              </w:rPr>
            </w:pPr>
          </w:p>
        </w:tc>
        <w:tc>
          <w:tcPr>
            <w:tcW w:w="1156" w:type="dxa"/>
            <w:shd w:val="clear" w:color="auto" w:fill="auto"/>
          </w:tcPr>
          <w:p w:rsidR="00980486" w:rsidRPr="00A1115A" w:rsidRDefault="00980486" w:rsidP="00500BFB">
            <w:pPr>
              <w:pStyle w:val="TAL"/>
              <w:rPr>
                <w:ins w:id="178" w:author="Huawei" w:date="2021-05-07T21:34:00Z"/>
                <w:lang w:val="en-US"/>
              </w:rPr>
            </w:pPr>
            <w:ins w:id="179"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80" w:author="Huawei" w:date="2021-05-07T21:34:00Z"/>
                <w:lang w:val="en-US"/>
              </w:rPr>
            </w:pPr>
            <w:ins w:id="181" w:author="Huawei" w:date="2021-05-07T21:39:00Z">
              <w:r>
                <w:rPr>
                  <w:lang w:val="en-US"/>
                </w:rPr>
                <w:t>3.0</w:t>
              </w:r>
            </w:ins>
          </w:p>
        </w:tc>
        <w:tc>
          <w:tcPr>
            <w:tcW w:w="1905" w:type="dxa"/>
            <w:shd w:val="clear" w:color="auto" w:fill="auto"/>
          </w:tcPr>
          <w:p w:rsidR="00980486" w:rsidRPr="00447069" w:rsidRDefault="00447069" w:rsidP="00500BFB">
            <w:pPr>
              <w:pStyle w:val="TAL"/>
              <w:rPr>
                <w:ins w:id="182" w:author="Huawei" w:date="2021-05-07T21:34:00Z"/>
                <w:vertAlign w:val="superscript"/>
                <w:lang w:val="en-US"/>
              </w:rPr>
            </w:pPr>
            <w:ins w:id="183" w:author="Huawei" w:date="2021-05-07T21:39:00Z">
              <w:r>
                <w:rPr>
                  <w:lang w:val="en-US"/>
                </w:rPr>
                <w:t>5</w:t>
              </w:r>
            </w:ins>
            <w:ins w:id="184" w:author="Huawei" w:date="2021-05-07T21:34:00Z">
              <w:r w:rsidR="00980486" w:rsidRPr="00A1115A">
                <w:rPr>
                  <w:lang w:val="en-US"/>
                </w:rPr>
                <w:t>.0</w:t>
              </w:r>
            </w:ins>
            <w:ins w:id="185" w:author="Huawei" w:date="2021-05-07T21:41:00Z">
              <w:r>
                <w:rPr>
                  <w:vertAlign w:val="superscript"/>
                  <w:lang w:val="en-US"/>
                </w:rPr>
                <w:t>1</w:t>
              </w:r>
            </w:ins>
          </w:p>
        </w:tc>
        <w:tc>
          <w:tcPr>
            <w:tcW w:w="1782" w:type="dxa"/>
          </w:tcPr>
          <w:p w:rsidR="00980486" w:rsidRPr="00A1115A" w:rsidRDefault="00980486" w:rsidP="00500BFB">
            <w:pPr>
              <w:pStyle w:val="TAL"/>
              <w:rPr>
                <w:ins w:id="186" w:author="Huawei" w:date="2021-05-07T21:34:00Z"/>
                <w:lang w:val="en-US"/>
              </w:rPr>
            </w:pPr>
            <w:ins w:id="187" w:author="Huawei" w:date="2021-05-07T21:34:00Z">
              <w:r w:rsidRPr="00A1115A">
                <w:rPr>
                  <w:lang w:val="en-US"/>
                </w:rPr>
                <w:t>3.5</w:t>
              </w:r>
            </w:ins>
          </w:p>
        </w:tc>
        <w:tc>
          <w:tcPr>
            <w:tcW w:w="1782" w:type="dxa"/>
          </w:tcPr>
          <w:p w:rsidR="00980486" w:rsidRPr="00A1115A" w:rsidRDefault="00980486" w:rsidP="00500BFB">
            <w:pPr>
              <w:pStyle w:val="TAL"/>
              <w:rPr>
                <w:ins w:id="188" w:author="Huawei" w:date="2021-05-07T21:34:00Z"/>
                <w:lang w:val="en-US"/>
              </w:rPr>
            </w:pPr>
            <w:ins w:id="189" w:author="Huawei" w:date="2021-05-07T21:34:00Z">
              <w:r w:rsidRPr="00A1115A">
                <w:rPr>
                  <w:lang w:val="en-US"/>
                </w:rPr>
                <w:t>8</w:t>
              </w:r>
            </w:ins>
          </w:p>
        </w:tc>
      </w:tr>
      <w:tr w:rsidR="00980486" w:rsidRPr="00A1115A" w:rsidTr="00500BFB">
        <w:trPr>
          <w:trHeight w:val="187"/>
          <w:jc w:val="center"/>
          <w:ins w:id="190" w:author="Huawei" w:date="2021-05-07T21:34:00Z"/>
        </w:trPr>
        <w:tc>
          <w:tcPr>
            <w:tcW w:w="1100" w:type="dxa"/>
            <w:tcBorders>
              <w:top w:val="nil"/>
              <w:bottom w:val="nil"/>
            </w:tcBorders>
            <w:shd w:val="clear" w:color="auto" w:fill="auto"/>
          </w:tcPr>
          <w:p w:rsidR="00980486" w:rsidRPr="00A1115A" w:rsidRDefault="00980486" w:rsidP="00500BFB">
            <w:pPr>
              <w:pStyle w:val="TAL"/>
              <w:rPr>
                <w:ins w:id="191" w:author="Huawei" w:date="2021-05-07T21:34:00Z"/>
                <w:lang w:val="en-US"/>
              </w:rPr>
            </w:pPr>
          </w:p>
        </w:tc>
        <w:tc>
          <w:tcPr>
            <w:tcW w:w="1156" w:type="dxa"/>
            <w:shd w:val="clear" w:color="auto" w:fill="auto"/>
          </w:tcPr>
          <w:p w:rsidR="00980486" w:rsidRPr="00A1115A" w:rsidRDefault="00980486" w:rsidP="00500BFB">
            <w:pPr>
              <w:pStyle w:val="TAL"/>
              <w:rPr>
                <w:ins w:id="192" w:author="Huawei" w:date="2021-05-07T21:34:00Z"/>
                <w:lang w:val="en-US"/>
              </w:rPr>
            </w:pPr>
            <w:ins w:id="193"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94" w:author="Huawei" w:date="2021-05-07T21:34:00Z"/>
                <w:lang w:val="en-US"/>
              </w:rPr>
            </w:pPr>
            <w:ins w:id="195" w:author="Huawei" w:date="2021-05-07T21:34:00Z">
              <w:r w:rsidRPr="00A1115A">
                <w:rPr>
                  <w:lang w:val="en-US"/>
                </w:rPr>
                <w:t>3.5</w:t>
              </w:r>
            </w:ins>
          </w:p>
        </w:tc>
        <w:tc>
          <w:tcPr>
            <w:tcW w:w="1905" w:type="dxa"/>
            <w:shd w:val="clear" w:color="auto" w:fill="auto"/>
          </w:tcPr>
          <w:p w:rsidR="00980486" w:rsidRPr="00447069" w:rsidRDefault="00447069" w:rsidP="00500BFB">
            <w:pPr>
              <w:pStyle w:val="TAL"/>
              <w:rPr>
                <w:ins w:id="196" w:author="Huawei" w:date="2021-05-07T21:34:00Z"/>
                <w:vertAlign w:val="superscript"/>
                <w:lang w:val="en-US"/>
              </w:rPr>
            </w:pPr>
            <w:ins w:id="197" w:author="Huawei" w:date="2021-05-07T21:39:00Z">
              <w:r>
                <w:rPr>
                  <w:lang w:val="en-US"/>
                </w:rPr>
                <w:t>5</w:t>
              </w:r>
            </w:ins>
            <w:ins w:id="198" w:author="Huawei" w:date="2021-05-07T21:34:00Z">
              <w:r w:rsidR="00980486" w:rsidRPr="00A1115A">
                <w:rPr>
                  <w:lang w:val="en-US"/>
                </w:rPr>
                <w:t>.0</w:t>
              </w:r>
            </w:ins>
            <w:ins w:id="199" w:author="Huawei" w:date="2021-05-07T21:41:00Z">
              <w:r>
                <w:rPr>
                  <w:vertAlign w:val="superscript"/>
                  <w:lang w:val="en-US"/>
                </w:rPr>
                <w:t>1</w:t>
              </w:r>
            </w:ins>
          </w:p>
        </w:tc>
        <w:tc>
          <w:tcPr>
            <w:tcW w:w="1782" w:type="dxa"/>
          </w:tcPr>
          <w:p w:rsidR="00980486" w:rsidRPr="00A1115A" w:rsidRDefault="00980486" w:rsidP="00500BFB">
            <w:pPr>
              <w:pStyle w:val="TAL"/>
              <w:rPr>
                <w:ins w:id="200" w:author="Huawei" w:date="2021-05-07T21:34:00Z"/>
                <w:lang w:val="en-US"/>
              </w:rPr>
            </w:pPr>
            <w:ins w:id="201" w:author="Huawei" w:date="2021-05-07T21:34:00Z">
              <w:r w:rsidRPr="00A1115A">
                <w:rPr>
                  <w:lang w:val="en-US"/>
                </w:rPr>
                <w:t>5</w:t>
              </w:r>
            </w:ins>
          </w:p>
        </w:tc>
        <w:tc>
          <w:tcPr>
            <w:tcW w:w="1782" w:type="dxa"/>
          </w:tcPr>
          <w:p w:rsidR="00980486" w:rsidRPr="00A1115A" w:rsidRDefault="00980486" w:rsidP="00500BFB">
            <w:pPr>
              <w:pStyle w:val="TAL"/>
              <w:rPr>
                <w:ins w:id="202" w:author="Huawei" w:date="2021-05-07T21:34:00Z"/>
                <w:lang w:val="en-US"/>
              </w:rPr>
            </w:pPr>
            <w:ins w:id="203" w:author="Huawei" w:date="2021-05-07T21:34:00Z">
              <w:r w:rsidRPr="00A1115A">
                <w:rPr>
                  <w:lang w:val="en-US"/>
                </w:rPr>
                <w:t>8</w:t>
              </w:r>
            </w:ins>
          </w:p>
        </w:tc>
      </w:tr>
      <w:tr w:rsidR="00980486" w:rsidRPr="00A1115A" w:rsidTr="00447069">
        <w:trPr>
          <w:trHeight w:val="187"/>
          <w:jc w:val="center"/>
          <w:ins w:id="204" w:author="Huawei" w:date="2021-05-07T21:34:00Z"/>
        </w:trPr>
        <w:tc>
          <w:tcPr>
            <w:tcW w:w="1100" w:type="dxa"/>
            <w:tcBorders>
              <w:top w:val="nil"/>
              <w:bottom w:val="nil"/>
            </w:tcBorders>
            <w:shd w:val="clear" w:color="auto" w:fill="auto"/>
          </w:tcPr>
          <w:p w:rsidR="00980486" w:rsidRPr="00A1115A" w:rsidRDefault="00980486" w:rsidP="00500BFB">
            <w:pPr>
              <w:pStyle w:val="TAL"/>
              <w:rPr>
                <w:ins w:id="205" w:author="Huawei" w:date="2021-05-07T21:34:00Z"/>
                <w:lang w:val="en-US"/>
              </w:rPr>
            </w:pPr>
          </w:p>
        </w:tc>
        <w:tc>
          <w:tcPr>
            <w:tcW w:w="1156" w:type="dxa"/>
            <w:shd w:val="clear" w:color="auto" w:fill="auto"/>
          </w:tcPr>
          <w:p w:rsidR="00980486" w:rsidRPr="00A1115A" w:rsidRDefault="00980486" w:rsidP="00500BFB">
            <w:pPr>
              <w:pStyle w:val="TAL"/>
              <w:rPr>
                <w:ins w:id="206" w:author="Huawei" w:date="2021-05-07T21:34:00Z"/>
                <w:lang w:val="en-US"/>
              </w:rPr>
            </w:pPr>
            <w:ins w:id="207"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208" w:author="Huawei" w:date="2021-05-07T21:34:00Z"/>
                <w:lang w:val="en-US"/>
              </w:rPr>
            </w:pPr>
            <w:ins w:id="209" w:author="Huawei" w:date="2021-05-07T21:34:00Z">
              <w:r w:rsidRPr="00A1115A">
                <w:rPr>
                  <w:lang w:val="en-US"/>
                </w:rPr>
                <w:t>6.5</w:t>
              </w:r>
            </w:ins>
          </w:p>
        </w:tc>
        <w:tc>
          <w:tcPr>
            <w:tcW w:w="1905" w:type="dxa"/>
            <w:shd w:val="clear" w:color="auto" w:fill="auto"/>
          </w:tcPr>
          <w:p w:rsidR="00980486" w:rsidRPr="00A1115A" w:rsidRDefault="00980486" w:rsidP="00500BFB">
            <w:pPr>
              <w:pStyle w:val="TAL"/>
              <w:rPr>
                <w:ins w:id="210" w:author="Huawei" w:date="2021-05-07T21:34:00Z"/>
                <w:lang w:val="en-US"/>
              </w:rPr>
            </w:pPr>
            <w:ins w:id="211" w:author="Huawei" w:date="2021-05-07T21:34:00Z">
              <w:r w:rsidRPr="00A1115A">
                <w:rPr>
                  <w:lang w:val="en-US"/>
                </w:rPr>
                <w:t>6.5</w:t>
              </w:r>
            </w:ins>
          </w:p>
        </w:tc>
        <w:tc>
          <w:tcPr>
            <w:tcW w:w="1782" w:type="dxa"/>
          </w:tcPr>
          <w:p w:rsidR="00980486" w:rsidRPr="00A1115A" w:rsidRDefault="00980486" w:rsidP="00500BFB">
            <w:pPr>
              <w:pStyle w:val="TAL"/>
              <w:rPr>
                <w:ins w:id="212" w:author="Huawei" w:date="2021-05-07T21:34:00Z"/>
                <w:lang w:val="en-US"/>
              </w:rPr>
            </w:pPr>
            <w:ins w:id="213" w:author="Huawei" w:date="2021-05-07T21:34:00Z">
              <w:r w:rsidRPr="00A1115A">
                <w:rPr>
                  <w:lang w:val="en-US"/>
                </w:rPr>
                <w:t>7</w:t>
              </w:r>
            </w:ins>
          </w:p>
        </w:tc>
        <w:tc>
          <w:tcPr>
            <w:tcW w:w="1782" w:type="dxa"/>
          </w:tcPr>
          <w:p w:rsidR="00980486" w:rsidRPr="00A1115A" w:rsidRDefault="00980486" w:rsidP="00500BFB">
            <w:pPr>
              <w:pStyle w:val="TAL"/>
              <w:rPr>
                <w:ins w:id="214" w:author="Huawei" w:date="2021-05-07T21:34:00Z"/>
                <w:lang w:val="en-US"/>
              </w:rPr>
            </w:pPr>
            <w:ins w:id="215" w:author="Huawei" w:date="2021-05-07T21:34:00Z">
              <w:r w:rsidRPr="00A1115A">
                <w:rPr>
                  <w:lang w:val="en-US"/>
                </w:rPr>
                <w:t>8</w:t>
              </w:r>
            </w:ins>
          </w:p>
        </w:tc>
      </w:tr>
      <w:tr w:rsidR="00447069" w:rsidRPr="00A1115A" w:rsidTr="001E11D7">
        <w:trPr>
          <w:trHeight w:val="187"/>
          <w:jc w:val="center"/>
          <w:ins w:id="216" w:author="Huawei" w:date="2021-05-07T21:40:00Z"/>
        </w:trPr>
        <w:tc>
          <w:tcPr>
            <w:tcW w:w="9629" w:type="dxa"/>
            <w:gridSpan w:val="6"/>
            <w:tcBorders>
              <w:top w:val="nil"/>
            </w:tcBorders>
            <w:shd w:val="clear" w:color="auto" w:fill="auto"/>
          </w:tcPr>
          <w:p w:rsidR="00447069" w:rsidRPr="00A1115A" w:rsidRDefault="00447069" w:rsidP="00500BFB">
            <w:pPr>
              <w:pStyle w:val="TAL"/>
              <w:rPr>
                <w:ins w:id="217" w:author="Huawei" w:date="2021-05-07T21:40:00Z"/>
                <w:lang w:val="en-US" w:eastAsia="zh-CN"/>
              </w:rPr>
            </w:pPr>
            <w:ins w:id="218" w:author="Huawei" w:date="2021-05-07T21:41: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ins>
            <w:ins w:id="219" w:author="Huawei" w:date="2021-05-07T21:42:00Z">
              <w:r>
                <w:rPr>
                  <w:lang w:val="en-US" w:eastAsia="zh-CN"/>
                </w:rPr>
                <w:t xml:space="preserve"> </w:t>
              </w:r>
            </w:ins>
            <w:proofErr w:type="spellStart"/>
            <w:ins w:id="220" w:author="Huawei" w:date="2021-05-07T21:41:00Z">
              <w:r w:rsidRPr="00447069">
                <w:rPr>
                  <w:lang w:val="en-US" w:eastAsia="zh-CN"/>
                </w:rPr>
                <w:t>dB</w:t>
              </w:r>
              <w:r>
                <w:rPr>
                  <w:lang w:val="en-US" w:eastAsia="zh-CN"/>
                </w:rPr>
                <w:t>.</w:t>
              </w:r>
            </w:ins>
            <w:proofErr w:type="spellEnd"/>
          </w:p>
        </w:tc>
      </w:tr>
    </w:tbl>
    <w:p w:rsidR="00980486" w:rsidRPr="00A1115A" w:rsidRDefault="00980486" w:rsidP="00980486">
      <w:pPr>
        <w:rPr>
          <w:noProof/>
          <w:lang w:eastAsia="zh-CN"/>
        </w:rPr>
      </w:pPr>
    </w:p>
    <w:p w:rsidR="00980486" w:rsidRPr="00A1115A" w:rsidRDefault="00980486" w:rsidP="00980486">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rsidR="00980486" w:rsidRPr="00A1115A" w:rsidRDefault="00980486" w:rsidP="00980486">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pPr>
        <w:spacing w:afterLines="50" w:after="120"/>
        <w:rPr>
          <w:lang w:val="en-US"/>
        </w:rPr>
      </w:pPr>
      <w:r w:rsidRPr="00A1115A">
        <w:t>In contiguous CA, a contiguous allocation is an inner allocation if</w:t>
      </w:r>
    </w:p>
    <w:p w:rsidR="00980486" w:rsidRPr="00A1115A" w:rsidRDefault="00980486" w:rsidP="00980486">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rsidR="00980486" w:rsidRPr="00A1115A" w:rsidRDefault="00980486" w:rsidP="00980486">
      <w:pPr>
        <w:spacing w:afterLines="50" w:after="120"/>
        <w:rPr>
          <w:lang w:val="en-US"/>
        </w:rPr>
      </w:pPr>
      <w:r w:rsidRPr="00A1115A">
        <w:t>where</w:t>
      </w:r>
    </w:p>
    <w:p w:rsidR="00980486" w:rsidRPr="00A1115A" w:rsidRDefault="00980486" w:rsidP="00980486">
      <w:pPr>
        <w:spacing w:afterLines="50" w:after="120"/>
      </w:pPr>
      <w:proofErr w:type="spellStart"/>
      <w:r w:rsidRPr="00A1115A">
        <w:rPr>
          <w:lang w:val="en-US"/>
        </w:rPr>
        <w:t>RB</w:t>
      </w:r>
      <w:r w:rsidRPr="00A1115A">
        <w:rPr>
          <w:vertAlign w:val="subscript"/>
          <w:lang w:val="en-US"/>
        </w:rPr>
        <w:t>Start,Low</w:t>
      </w:r>
      <w:proofErr w:type="spell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rsidR="00980486" w:rsidRPr="00A1115A" w:rsidRDefault="00980486" w:rsidP="00980486">
      <w:pPr>
        <w:spacing w:afterLines="50" w:after="120"/>
        <w:rPr>
          <w:lang w:val="en-US"/>
        </w:rPr>
      </w:pPr>
      <w:proofErr w:type="spellStart"/>
      <w:r w:rsidRPr="00A1115A">
        <w:rPr>
          <w:lang w:val="en-US"/>
        </w:rPr>
        <w:t>RB</w:t>
      </w:r>
      <w:r w:rsidRPr="00A1115A">
        <w:rPr>
          <w:vertAlign w:val="subscript"/>
          <w:lang w:val="en-US"/>
        </w:rPr>
        <w:t>Start,High</w:t>
      </w:r>
      <w:proofErr w:type="spell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rsidR="00980486" w:rsidRPr="00A1115A" w:rsidRDefault="00980486" w:rsidP="00980486">
      <w:pPr>
        <w:spacing w:afterLines="50" w:after="120"/>
        <w:rPr>
          <w:lang w:val="en-US"/>
        </w:rPr>
      </w:pPr>
      <w:r w:rsidRPr="00A1115A">
        <w:rPr>
          <w:lang w:val="en-CA"/>
        </w:rPr>
        <w:t>with</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rsidR="00980486" w:rsidRPr="00A1115A" w:rsidRDefault="00980486" w:rsidP="00980486">
      <w:pPr>
        <w:spacing w:afterLines="50" w:after="120"/>
        <w:rPr>
          <w:lang w:val="en-US"/>
        </w:rPr>
      </w:pPr>
      <w:proofErr w:type="spellStart"/>
      <w:r w:rsidRPr="00A1115A">
        <w:rPr>
          <w:lang w:val="en-US"/>
        </w:rPr>
        <w:t>N</w:t>
      </w:r>
      <w:r w:rsidRPr="00A1115A">
        <w:rPr>
          <w:vertAlign w:val="subscript"/>
          <w:lang w:val="en-US"/>
        </w:rPr>
        <w:t>RB,agg</w:t>
      </w:r>
      <w:proofErr w:type="spell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rsidR="00980486" w:rsidRPr="00A1115A" w:rsidRDefault="00980486" w:rsidP="00980486">
      <w:pPr>
        <w:spacing w:afterLines="50" w:after="120"/>
        <w:rPr>
          <w:lang w:val="en-US"/>
        </w:rPr>
      </w:pPr>
      <w:r w:rsidRPr="00A1115A">
        <w:t>A contiguous allocation that is not an Inner contiguous allocation is an Outer contiguous allocation.</w:t>
      </w:r>
    </w:p>
    <w:p w:rsidR="003C46C9" w:rsidRDefault="00980486" w:rsidP="003C46C9">
      <w:r w:rsidRPr="00A1115A">
        <w:t>For intra-band contiguous carrier aggregation the allowed Maximum Power Reduction (MPR) for the maximum output power in Table 6.2A.1.5-1 with non-contiguous RB allocation is specified in Table 6.2A.2.</w:t>
      </w:r>
      <w:del w:id="221" w:author="Huawei" w:date="2021-05-07T21:58:00Z">
        <w:r w:rsidRPr="00A1115A" w:rsidDel="00447069">
          <w:delText>4</w:delText>
        </w:r>
      </w:del>
      <w:ins w:id="222" w:author="Huawei" w:date="2021-05-07T21:58:00Z">
        <w:r w:rsidR="00447069">
          <w:t>1</w:t>
        </w:r>
      </w:ins>
      <w:r w:rsidRPr="00A1115A">
        <w:t>-2 for UE power class 3 CA bandwidth classes B and C.</w:t>
      </w:r>
      <w:r w:rsidR="003C46C9">
        <w:t xml:space="preserve"> </w:t>
      </w:r>
      <w:ins w:id="223" w:author="Huawei" w:date="2021-05-07T22:31:00Z">
        <w:r w:rsidR="003C46C9">
          <w:t xml:space="preserve">The MPR with </w:t>
        </w:r>
      </w:ins>
      <w:ins w:id="224" w:author="Huawei" w:date="2021-05-07T22:33:00Z">
        <w:r w:rsidR="003C46C9">
          <w:t>non-</w:t>
        </w:r>
      </w:ins>
      <w:ins w:id="225" w:author="Huawei" w:date="2021-05-07T22:32:00Z">
        <w:r w:rsidR="003C46C9" w:rsidRPr="00A1115A">
          <w:t>contiguous RB allocation</w:t>
        </w:r>
        <w:r w:rsidR="003C46C9">
          <w:t xml:space="preserve"> is specified in </w:t>
        </w:r>
        <w:r w:rsidR="003C46C9" w:rsidRPr="00A1115A">
          <w:t>Table 6.2A.2.</w:t>
        </w:r>
        <w:r w:rsidR="003C46C9">
          <w:t>1</w:t>
        </w:r>
        <w:r w:rsidR="003C46C9" w:rsidRPr="00A1115A">
          <w:t>-</w:t>
        </w:r>
      </w:ins>
      <w:ins w:id="226" w:author="Huawei" w:date="2021-05-07T22:33:00Z">
        <w:r w:rsidR="003C46C9">
          <w:t>2</w:t>
        </w:r>
      </w:ins>
      <w:ins w:id="227" w:author="Huawei" w:date="2021-05-07T22:32:00Z">
        <w:r w:rsidR="003C46C9">
          <w:t>a for power class 2</w:t>
        </w:r>
        <w:r w:rsidR="003C46C9" w:rsidRPr="00A1115A">
          <w:t xml:space="preserve"> CA bandwidth classes B and C</w:t>
        </w:r>
        <w:r w:rsidR="003C46C9">
          <w:t xml:space="preserve"> when the signalling is absent for </w:t>
        </w:r>
        <w:proofErr w:type="spellStart"/>
        <w:r w:rsidR="003C46C9" w:rsidRPr="009D2BA2">
          <w:rPr>
            <w:i/>
          </w:rPr>
          <w:t>dualPA</w:t>
        </w:r>
        <w:proofErr w:type="spellEnd"/>
        <w:r w:rsidR="003C46C9" w:rsidRPr="009D2BA2">
          <w:rPr>
            <w:i/>
          </w:rPr>
          <w:t>-Architecture</w:t>
        </w:r>
        <w:r w:rsidR="003C46C9" w:rsidRPr="009D2BA2">
          <w:t xml:space="preserve"> IE.</w:t>
        </w:r>
      </w:ins>
    </w:p>
    <w:p w:rsidR="00980486" w:rsidRPr="003C46C9" w:rsidRDefault="00980486" w:rsidP="00980486"/>
    <w:p w:rsidR="00980486" w:rsidRPr="00A1115A" w:rsidRDefault="00980486" w:rsidP="00980486">
      <w:pPr>
        <w:pStyle w:val="TH"/>
      </w:pPr>
      <w:r w:rsidRPr="00A1115A">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80486" w:rsidRPr="00A1115A" w:rsidTr="00500BFB">
        <w:trPr>
          <w:trHeight w:val="146"/>
          <w:jc w:val="center"/>
        </w:trPr>
        <w:tc>
          <w:tcPr>
            <w:tcW w:w="2122"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43" w:type="dxa"/>
            <w:gridSpan w:val="3"/>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45"/>
          <w:jc w:val="center"/>
        </w:trPr>
        <w:tc>
          <w:tcPr>
            <w:tcW w:w="2122" w:type="dxa"/>
            <w:gridSpan w:val="2"/>
            <w:tcBorders>
              <w:top w:val="nil"/>
            </w:tcBorders>
            <w:shd w:val="clear" w:color="auto" w:fill="auto"/>
          </w:tcPr>
          <w:p w:rsidR="00980486" w:rsidRPr="00A1115A" w:rsidRDefault="00980486" w:rsidP="00500BFB">
            <w:pPr>
              <w:pStyle w:val="TAH"/>
              <w:rPr>
                <w:lang w:val="en-US"/>
              </w:rPr>
            </w:pPr>
          </w:p>
        </w:tc>
        <w:tc>
          <w:tcPr>
            <w:tcW w:w="1259"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368" w:type="dxa"/>
            <w:shd w:val="clear" w:color="auto" w:fill="auto"/>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rsidR="00980486" w:rsidRPr="00A1115A" w:rsidRDefault="00980486" w:rsidP="00500BFB">
            <w:pPr>
              <w:pStyle w:val="TAH"/>
              <w:rPr>
                <w:lang w:val="en-US"/>
              </w:rPr>
            </w:pPr>
            <w:r w:rsidRPr="00A1115A">
              <w:rPr>
                <w:rFonts w:hint="eastAsia"/>
                <w:lang w:val="en-US"/>
              </w:rPr>
              <w:t>inner</w:t>
            </w:r>
          </w:p>
        </w:tc>
        <w:tc>
          <w:tcPr>
            <w:tcW w:w="1252" w:type="dxa"/>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1.5</w:t>
            </w: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3</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3</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4.5</w:t>
            </w:r>
          </w:p>
        </w:tc>
        <w:tc>
          <w:tcPr>
            <w:tcW w:w="1368" w:type="dxa"/>
            <w:shd w:val="clear" w:color="auto" w:fill="auto"/>
          </w:tcPr>
          <w:p w:rsidR="00980486" w:rsidRPr="00A1115A" w:rsidRDefault="00980486" w:rsidP="00500BFB">
            <w:pPr>
              <w:pStyle w:val="TAL"/>
              <w:rPr>
                <w:lang w:val="en-US"/>
              </w:rPr>
            </w:pPr>
            <w:r w:rsidRPr="00A1115A">
              <w:rPr>
                <w:lang w:val="en-US"/>
              </w:rPr>
              <w:t>6</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trHeight w:val="187"/>
          <w:jc w:val="center"/>
        </w:trPr>
        <w:tc>
          <w:tcPr>
            <w:tcW w:w="96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6</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top w:val="nil"/>
              <w:bottom w:val="single" w:sz="4" w:space="0" w:color="auto"/>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6</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6.5</w:t>
            </w:r>
          </w:p>
        </w:tc>
        <w:tc>
          <w:tcPr>
            <w:tcW w:w="1145" w:type="dxa"/>
            <w:tcBorders>
              <w:top w:val="nil"/>
              <w:bottom w:val="single" w:sz="4" w:space="0" w:color="auto"/>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2</w:t>
            </w: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bottom w:val="nil"/>
            </w:tcBorders>
            <w:shd w:val="clear" w:color="auto" w:fill="auto"/>
          </w:tcPr>
          <w:p w:rsidR="00980486" w:rsidRPr="00A1115A" w:rsidRDefault="00980486" w:rsidP="00500BFB">
            <w:pPr>
              <w:pStyle w:val="TAL"/>
              <w:rPr>
                <w:lang w:val="en-US"/>
              </w:rPr>
            </w:pPr>
            <w:r w:rsidRPr="00A1115A">
              <w:rPr>
                <w:lang w:val="en-US"/>
              </w:rPr>
              <w:t>14</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3</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5</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7.5</w:t>
            </w:r>
          </w:p>
        </w:tc>
        <w:tc>
          <w:tcPr>
            <w:tcW w:w="1368" w:type="dxa"/>
            <w:shd w:val="clear" w:color="auto" w:fill="auto"/>
          </w:tcPr>
          <w:p w:rsidR="00980486" w:rsidRPr="00A1115A" w:rsidRDefault="00980486" w:rsidP="00500BFB">
            <w:pPr>
              <w:pStyle w:val="TAL"/>
              <w:rPr>
                <w:lang w:val="en-US"/>
              </w:rPr>
            </w:pPr>
            <w:r w:rsidRPr="00A1115A">
              <w:rPr>
                <w:lang w:val="en-US"/>
              </w:rPr>
              <w:t>7.5</w:t>
            </w:r>
          </w:p>
        </w:tc>
        <w:tc>
          <w:tcPr>
            <w:tcW w:w="1216" w:type="dxa"/>
            <w:tcBorders>
              <w:top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7.5</w:t>
            </w:r>
          </w:p>
        </w:tc>
        <w:tc>
          <w:tcPr>
            <w:tcW w:w="1252" w:type="dxa"/>
          </w:tcPr>
          <w:p w:rsidR="00980486" w:rsidRPr="00A1115A" w:rsidRDefault="00980486" w:rsidP="00500BFB">
            <w:pPr>
              <w:pStyle w:val="TAL"/>
              <w:rPr>
                <w:lang w:val="en-US"/>
              </w:rPr>
            </w:pPr>
            <w:r w:rsidRPr="00A1115A">
              <w:rPr>
                <w:lang w:val="en-US"/>
              </w:rPr>
              <w:t>7.5</w:t>
            </w:r>
          </w:p>
        </w:tc>
        <w:tc>
          <w:tcPr>
            <w:tcW w:w="1145" w:type="dxa"/>
            <w:tcBorders>
              <w:top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29" w:type="dxa"/>
            <w:gridSpan w:val="8"/>
            <w:shd w:val="clear" w:color="auto" w:fill="auto"/>
          </w:tcPr>
          <w:p w:rsidR="00980486" w:rsidRPr="00A1115A" w:rsidRDefault="00980486" w:rsidP="00500BFB">
            <w:pPr>
              <w:pStyle w:val="TAN"/>
              <w:rPr>
                <w:lang w:eastAsia="zh-CN"/>
              </w:rPr>
            </w:pPr>
            <w:r w:rsidRPr="00A1115A">
              <w:rPr>
                <w:lang w:val="en-CA" w:eastAsia="zh-CN"/>
              </w:rPr>
              <w:t xml:space="preserve">NOTE 1: Outer 1 MPR for Pi/2 BPSK and QPSK is reduced by 2dB for aggregated allocation bandwidth &gt; 10MHz </w:t>
            </w:r>
          </w:p>
          <w:p w:rsidR="00980486" w:rsidRPr="00A1115A" w:rsidRDefault="00980486" w:rsidP="00500BFB">
            <w:pPr>
              <w:pStyle w:val="TAN"/>
              <w:rPr>
                <w:lang w:val="en-US" w:eastAsia="zh-CN"/>
              </w:rPr>
            </w:pPr>
            <w:r w:rsidRPr="00A1115A">
              <w:rPr>
                <w:lang w:val="en-CA" w:eastAsia="zh-CN"/>
              </w:rPr>
              <w:t>NOTE 2: Outer 2 MPR is reduced by 4.5dB for aggregated allocation bandwidth &gt; 10MHz</w:t>
            </w:r>
          </w:p>
        </w:tc>
      </w:tr>
    </w:tbl>
    <w:p w:rsidR="00980486" w:rsidRPr="00A1115A" w:rsidRDefault="00980486" w:rsidP="00980486">
      <w:pPr>
        <w:rPr>
          <w:noProof/>
          <w:lang w:val="en-US" w:eastAsia="zh-CN"/>
        </w:rPr>
      </w:pPr>
    </w:p>
    <w:p w:rsidR="00500BFB" w:rsidRPr="00A1115A" w:rsidRDefault="00500BFB" w:rsidP="00500BFB">
      <w:pPr>
        <w:pStyle w:val="TH"/>
        <w:rPr>
          <w:ins w:id="228" w:author="Huawei" w:date="2021-05-07T21:35:00Z"/>
        </w:rPr>
      </w:pPr>
      <w:ins w:id="229" w:author="Huawei" w:date="2021-05-07T21:35:00Z">
        <w:r w:rsidRPr="00A1115A">
          <w:t>Table 6.2A.2.1-</w:t>
        </w:r>
      </w:ins>
      <w:ins w:id="230" w:author="Huawei" w:date="2021-05-24T17:13:00Z">
        <w:r w:rsidR="003B07ED">
          <w:t>3</w:t>
        </w:r>
      </w:ins>
      <w:ins w:id="231" w:author="Huawei" w:date="2021-05-07T21:35:00Z">
        <w:r w:rsidRPr="00A1115A">
          <w:t xml:space="preserve">: </w:t>
        </w:r>
        <w:r w:rsidRPr="00A1115A">
          <w:rPr>
            <w:rFonts w:hint="eastAsia"/>
            <w:lang w:eastAsia="zh-CN"/>
          </w:rPr>
          <w:t>non</w:t>
        </w:r>
        <w:r w:rsidRPr="00A1115A">
          <w:rPr>
            <w:lang w:eastAsia="zh-CN"/>
          </w:rPr>
          <w:t>-c</w:t>
        </w:r>
        <w:r w:rsidRPr="00A1115A">
          <w:t xml:space="preserve">ontiguous RB allocation for Power Class </w:t>
        </w:r>
      </w:ins>
      <w:ins w:id="232" w:author="Huawei" w:date="2021-05-07T21:42:00Z">
        <w:r w:rsidR="00447069">
          <w:t>2</w:t>
        </w:r>
      </w:ins>
      <w:ins w:id="233" w:author="Huawei" w:date="2021-05-08T10:21: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00BFB" w:rsidRPr="00A1115A" w:rsidTr="00500BFB">
        <w:trPr>
          <w:trHeight w:val="146"/>
          <w:jc w:val="center"/>
          <w:ins w:id="234" w:author="Huawei" w:date="2021-05-07T21:35:00Z"/>
        </w:trPr>
        <w:tc>
          <w:tcPr>
            <w:tcW w:w="2122" w:type="dxa"/>
            <w:gridSpan w:val="2"/>
            <w:tcBorders>
              <w:bottom w:val="nil"/>
            </w:tcBorders>
            <w:shd w:val="clear" w:color="auto" w:fill="auto"/>
          </w:tcPr>
          <w:p w:rsidR="00500BFB" w:rsidRPr="00A1115A" w:rsidRDefault="00500BFB" w:rsidP="00500BFB">
            <w:pPr>
              <w:pStyle w:val="TAH"/>
              <w:rPr>
                <w:ins w:id="235" w:author="Huawei" w:date="2021-05-07T21:35:00Z"/>
                <w:lang w:val="en-US"/>
              </w:rPr>
            </w:pPr>
            <w:ins w:id="236" w:author="Huawei" w:date="2021-05-07T21:35:00Z">
              <w:r w:rsidRPr="00A1115A">
                <w:rPr>
                  <w:rFonts w:hint="eastAsia"/>
                  <w:lang w:val="en-US"/>
                </w:rPr>
                <w:t>Modulation</w:t>
              </w:r>
            </w:ins>
          </w:p>
        </w:tc>
        <w:tc>
          <w:tcPr>
            <w:tcW w:w="3843" w:type="dxa"/>
            <w:gridSpan w:val="3"/>
            <w:shd w:val="clear" w:color="auto" w:fill="auto"/>
          </w:tcPr>
          <w:p w:rsidR="00500BFB" w:rsidRPr="00A1115A" w:rsidRDefault="00500BFB" w:rsidP="00500BFB">
            <w:pPr>
              <w:pStyle w:val="TAH"/>
              <w:rPr>
                <w:ins w:id="237" w:author="Huawei" w:date="2021-05-07T21:35:00Z"/>
                <w:lang w:val="en-US"/>
              </w:rPr>
            </w:pPr>
            <w:ins w:id="238" w:author="Huawei" w:date="2021-05-07T21:35:00Z">
              <w:r w:rsidRPr="00A1115A">
                <w:rPr>
                  <w:rFonts w:hint="eastAsia"/>
                  <w:lang w:val="en-US"/>
                </w:rPr>
                <w:t>MPR</w:t>
              </w:r>
              <w:r w:rsidRPr="00A1115A">
                <w:rPr>
                  <w:lang w:val="en-US"/>
                </w:rPr>
                <w:t xml:space="preserve"> for bandwidth class B(dB)</w:t>
              </w:r>
            </w:ins>
          </w:p>
        </w:tc>
        <w:tc>
          <w:tcPr>
            <w:tcW w:w="3664" w:type="dxa"/>
            <w:gridSpan w:val="3"/>
          </w:tcPr>
          <w:p w:rsidR="00500BFB" w:rsidRPr="00A1115A" w:rsidRDefault="00500BFB" w:rsidP="00500BFB">
            <w:pPr>
              <w:pStyle w:val="TAH"/>
              <w:rPr>
                <w:ins w:id="239" w:author="Huawei" w:date="2021-05-07T21:35:00Z"/>
                <w:lang w:val="en-US"/>
              </w:rPr>
            </w:pPr>
            <w:ins w:id="240" w:author="Huawei" w:date="2021-05-07T21:35:00Z">
              <w:r w:rsidRPr="00A1115A">
                <w:rPr>
                  <w:rFonts w:hint="eastAsia"/>
                  <w:lang w:val="en-US"/>
                </w:rPr>
                <w:t>MPR</w:t>
              </w:r>
              <w:r w:rsidRPr="00A1115A">
                <w:rPr>
                  <w:lang w:val="en-US"/>
                </w:rPr>
                <w:t xml:space="preserve"> for bandwidth class C(dB)</w:t>
              </w:r>
            </w:ins>
          </w:p>
        </w:tc>
      </w:tr>
      <w:tr w:rsidR="00500BFB" w:rsidRPr="00A1115A" w:rsidTr="00500BFB">
        <w:trPr>
          <w:trHeight w:val="145"/>
          <w:jc w:val="center"/>
          <w:ins w:id="241" w:author="Huawei" w:date="2021-05-07T21:35:00Z"/>
        </w:trPr>
        <w:tc>
          <w:tcPr>
            <w:tcW w:w="2122" w:type="dxa"/>
            <w:gridSpan w:val="2"/>
            <w:tcBorders>
              <w:top w:val="nil"/>
            </w:tcBorders>
            <w:shd w:val="clear" w:color="auto" w:fill="auto"/>
          </w:tcPr>
          <w:p w:rsidR="00500BFB" w:rsidRPr="00A1115A" w:rsidRDefault="00500BFB" w:rsidP="00500BFB">
            <w:pPr>
              <w:pStyle w:val="TAH"/>
              <w:rPr>
                <w:ins w:id="242" w:author="Huawei" w:date="2021-05-07T21:35:00Z"/>
                <w:lang w:val="en-US"/>
              </w:rPr>
            </w:pPr>
          </w:p>
        </w:tc>
        <w:tc>
          <w:tcPr>
            <w:tcW w:w="1259" w:type="dxa"/>
            <w:shd w:val="clear" w:color="auto" w:fill="auto"/>
          </w:tcPr>
          <w:p w:rsidR="00500BFB" w:rsidRPr="00A1115A" w:rsidRDefault="00500BFB" w:rsidP="00500BFB">
            <w:pPr>
              <w:pStyle w:val="TAH"/>
              <w:rPr>
                <w:ins w:id="243" w:author="Huawei" w:date="2021-05-07T21:35:00Z"/>
                <w:lang w:val="en-US"/>
              </w:rPr>
            </w:pPr>
            <w:ins w:id="244" w:author="Huawei" w:date="2021-05-07T21:35:00Z">
              <w:r w:rsidRPr="00A1115A">
                <w:rPr>
                  <w:rFonts w:hint="eastAsia"/>
                  <w:lang w:val="en-US"/>
                </w:rPr>
                <w:t>inner</w:t>
              </w:r>
            </w:ins>
          </w:p>
        </w:tc>
        <w:tc>
          <w:tcPr>
            <w:tcW w:w="1368" w:type="dxa"/>
            <w:shd w:val="clear" w:color="auto" w:fill="auto"/>
          </w:tcPr>
          <w:p w:rsidR="00500BFB" w:rsidRPr="00A1115A" w:rsidRDefault="00500BFB" w:rsidP="00500BFB">
            <w:pPr>
              <w:pStyle w:val="TAH"/>
              <w:rPr>
                <w:ins w:id="245" w:author="Huawei" w:date="2021-05-07T21:35:00Z"/>
                <w:vertAlign w:val="superscript"/>
                <w:lang w:val="en-US"/>
              </w:rPr>
            </w:pPr>
            <w:ins w:id="246" w:author="Huawei" w:date="2021-05-07T21:35:00Z">
              <w:r w:rsidRPr="00A1115A">
                <w:rPr>
                  <w:lang w:val="en-US"/>
                </w:rPr>
                <w:t>O</w:t>
              </w:r>
              <w:r w:rsidRPr="00A1115A">
                <w:rPr>
                  <w:rFonts w:hint="eastAsia"/>
                  <w:lang w:val="en-US"/>
                </w:rPr>
                <w:t>uter1</w:t>
              </w:r>
            </w:ins>
          </w:p>
        </w:tc>
        <w:tc>
          <w:tcPr>
            <w:tcW w:w="1216" w:type="dxa"/>
            <w:tcBorders>
              <w:bottom w:val="single" w:sz="4" w:space="0" w:color="auto"/>
            </w:tcBorders>
          </w:tcPr>
          <w:p w:rsidR="00500BFB" w:rsidRPr="00A1115A" w:rsidRDefault="00500BFB" w:rsidP="00500BFB">
            <w:pPr>
              <w:pStyle w:val="TAH"/>
              <w:rPr>
                <w:ins w:id="247" w:author="Huawei" w:date="2021-05-07T21:35:00Z"/>
                <w:vertAlign w:val="superscript"/>
                <w:lang w:val="en-US"/>
              </w:rPr>
            </w:pPr>
            <w:ins w:id="248" w:author="Huawei" w:date="2021-05-07T21:35:00Z">
              <w:r w:rsidRPr="00A1115A">
                <w:rPr>
                  <w:rFonts w:hint="eastAsia"/>
                  <w:lang w:val="en-US" w:eastAsia="zh-CN"/>
                </w:rPr>
                <w:t>Outer</w:t>
              </w:r>
              <w:r w:rsidRPr="00A1115A">
                <w:rPr>
                  <w:lang w:val="en-US" w:eastAsia="zh-CN"/>
                </w:rPr>
                <w:t>2</w:t>
              </w:r>
            </w:ins>
          </w:p>
        </w:tc>
        <w:tc>
          <w:tcPr>
            <w:tcW w:w="1267" w:type="dxa"/>
          </w:tcPr>
          <w:p w:rsidR="00500BFB" w:rsidRPr="00A1115A" w:rsidRDefault="00842C84" w:rsidP="00500BFB">
            <w:pPr>
              <w:pStyle w:val="TAH"/>
              <w:rPr>
                <w:ins w:id="249" w:author="Huawei" w:date="2021-05-07T21:35:00Z"/>
                <w:lang w:val="en-US"/>
              </w:rPr>
            </w:pPr>
            <w:ins w:id="250" w:author="Huawei" w:date="2021-05-07T21:35:00Z">
              <w:r w:rsidRPr="00A1115A">
                <w:rPr>
                  <w:lang w:val="en-US"/>
                </w:rPr>
                <w:t>I</w:t>
              </w:r>
              <w:r w:rsidR="00500BFB" w:rsidRPr="00A1115A">
                <w:rPr>
                  <w:rFonts w:hint="eastAsia"/>
                  <w:lang w:val="en-US"/>
                </w:rPr>
                <w:t>nner</w:t>
              </w:r>
            </w:ins>
            <w:ins w:id="251" w:author="Huawei" w:date="2021-08-07T00:36:00Z">
              <w:r w:rsidRPr="00842C84">
                <w:rPr>
                  <w:vertAlign w:val="superscript"/>
                  <w:lang w:val="en-US"/>
                  <w:rPrChange w:id="252" w:author="Huawei" w:date="2021-08-07T00:36:00Z">
                    <w:rPr>
                      <w:lang w:val="en-US"/>
                    </w:rPr>
                  </w:rPrChange>
                </w:rPr>
                <w:t>1</w:t>
              </w:r>
            </w:ins>
          </w:p>
        </w:tc>
        <w:tc>
          <w:tcPr>
            <w:tcW w:w="1252" w:type="dxa"/>
          </w:tcPr>
          <w:p w:rsidR="00500BFB" w:rsidRPr="00A1115A" w:rsidRDefault="00500BFB" w:rsidP="00500BFB">
            <w:pPr>
              <w:pStyle w:val="TAH"/>
              <w:rPr>
                <w:ins w:id="253" w:author="Huawei" w:date="2021-05-07T21:35:00Z"/>
                <w:vertAlign w:val="superscript"/>
                <w:lang w:val="en-US"/>
              </w:rPr>
            </w:pPr>
            <w:ins w:id="254" w:author="Huawei" w:date="2021-05-07T21:35:00Z">
              <w:r w:rsidRPr="00A1115A">
                <w:rPr>
                  <w:lang w:val="en-US"/>
                </w:rPr>
                <w:t>O</w:t>
              </w:r>
              <w:r w:rsidRPr="00A1115A">
                <w:rPr>
                  <w:rFonts w:hint="eastAsia"/>
                  <w:lang w:val="en-US"/>
                </w:rPr>
                <w:t>uter</w:t>
              </w:r>
              <w:r w:rsidRPr="00A1115A">
                <w:rPr>
                  <w:lang w:val="en-US"/>
                </w:rPr>
                <w:t>1</w:t>
              </w:r>
            </w:ins>
            <w:ins w:id="255" w:author="Huawei" w:date="2021-08-07T00:36:00Z">
              <w:r w:rsidR="00842C84">
                <w:rPr>
                  <w:vertAlign w:val="superscript"/>
                  <w:lang w:val="en-US"/>
                </w:rPr>
                <w:t>2</w:t>
              </w:r>
            </w:ins>
          </w:p>
        </w:tc>
        <w:tc>
          <w:tcPr>
            <w:tcW w:w="1145" w:type="dxa"/>
            <w:tcBorders>
              <w:bottom w:val="single" w:sz="4" w:space="0" w:color="auto"/>
            </w:tcBorders>
          </w:tcPr>
          <w:p w:rsidR="00500BFB" w:rsidRPr="00A1115A" w:rsidRDefault="00500BFB" w:rsidP="00500BFB">
            <w:pPr>
              <w:pStyle w:val="TAH"/>
              <w:rPr>
                <w:ins w:id="256" w:author="Huawei" w:date="2021-05-07T21:35:00Z"/>
                <w:vertAlign w:val="superscript"/>
                <w:lang w:val="en-US"/>
              </w:rPr>
            </w:pPr>
            <w:ins w:id="257" w:author="Huawei" w:date="2021-05-07T21:35:00Z">
              <w:r w:rsidRPr="00A1115A">
                <w:rPr>
                  <w:rFonts w:hint="eastAsia"/>
                  <w:lang w:val="en-US" w:eastAsia="zh-CN"/>
                </w:rPr>
                <w:t>Outer</w:t>
              </w:r>
              <w:r w:rsidRPr="00A1115A">
                <w:rPr>
                  <w:lang w:val="en-US" w:eastAsia="zh-CN"/>
                </w:rPr>
                <w:t>2</w:t>
              </w:r>
            </w:ins>
            <w:ins w:id="258" w:author="Huawei" w:date="2021-08-07T00:36:00Z">
              <w:r w:rsidR="00842C84">
                <w:rPr>
                  <w:vertAlign w:val="superscript"/>
                  <w:lang w:val="en-US" w:eastAsia="zh-CN"/>
                </w:rPr>
                <w:t>3</w:t>
              </w:r>
            </w:ins>
          </w:p>
        </w:tc>
      </w:tr>
      <w:tr w:rsidR="00500BFB" w:rsidRPr="00A1115A" w:rsidTr="00500BFB">
        <w:trPr>
          <w:jc w:val="center"/>
          <w:ins w:id="259" w:author="Huawei" w:date="2021-05-07T21:35:00Z"/>
        </w:trPr>
        <w:tc>
          <w:tcPr>
            <w:tcW w:w="960" w:type="dxa"/>
            <w:tcBorders>
              <w:bottom w:val="nil"/>
            </w:tcBorders>
            <w:shd w:val="clear" w:color="auto" w:fill="auto"/>
          </w:tcPr>
          <w:p w:rsidR="00500BFB" w:rsidRPr="00A1115A" w:rsidRDefault="00500BFB" w:rsidP="00500BFB">
            <w:pPr>
              <w:pStyle w:val="TAL"/>
              <w:rPr>
                <w:ins w:id="260" w:author="Huawei" w:date="2021-05-07T21:35:00Z"/>
                <w:lang w:val="en-US"/>
              </w:rPr>
            </w:pPr>
            <w:ins w:id="261" w:author="Huawei" w:date="2021-05-07T21:35:00Z">
              <w:r w:rsidRPr="00A1115A">
                <w:rPr>
                  <w:rFonts w:hint="eastAsia"/>
                  <w:lang w:val="en-US"/>
                </w:rPr>
                <w:t>DFT-s-OFDM</w:t>
              </w:r>
            </w:ins>
          </w:p>
        </w:tc>
        <w:tc>
          <w:tcPr>
            <w:tcW w:w="1162" w:type="dxa"/>
            <w:shd w:val="clear" w:color="auto" w:fill="auto"/>
          </w:tcPr>
          <w:p w:rsidR="00500BFB" w:rsidRPr="00A1115A" w:rsidRDefault="00500BFB" w:rsidP="00500BFB">
            <w:pPr>
              <w:pStyle w:val="TAL"/>
              <w:rPr>
                <w:ins w:id="262" w:author="Huawei" w:date="2021-05-07T21:35:00Z"/>
                <w:lang w:val="en-US"/>
              </w:rPr>
            </w:pPr>
            <w:ins w:id="263" w:author="Huawei" w:date="2021-05-07T21:35:00Z">
              <w:r w:rsidRPr="00A1115A">
                <w:rPr>
                  <w:rFonts w:hint="eastAsia"/>
                  <w:lang w:val="en-US"/>
                </w:rPr>
                <w:t>Pi/2 BPSK</w:t>
              </w:r>
            </w:ins>
          </w:p>
        </w:tc>
        <w:tc>
          <w:tcPr>
            <w:tcW w:w="1259" w:type="dxa"/>
            <w:shd w:val="clear" w:color="auto" w:fill="auto"/>
          </w:tcPr>
          <w:p w:rsidR="00500BFB" w:rsidRPr="00447069" w:rsidRDefault="00447069" w:rsidP="00500BFB">
            <w:pPr>
              <w:pStyle w:val="TAL"/>
              <w:rPr>
                <w:ins w:id="264" w:author="Huawei" w:date="2021-05-07T21:35:00Z"/>
                <w:vertAlign w:val="superscript"/>
                <w:lang w:val="en-US"/>
              </w:rPr>
            </w:pPr>
            <w:ins w:id="265" w:author="Huawei" w:date="2021-05-07T21:43:00Z">
              <w:r>
                <w:rPr>
                  <w:lang w:val="en-US"/>
                </w:rPr>
                <w:t>3</w:t>
              </w:r>
            </w:ins>
            <w:ins w:id="266"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67" w:author="Huawei" w:date="2021-05-07T21:35:00Z"/>
                <w:lang w:val="en-US"/>
              </w:rPr>
            </w:pPr>
            <w:ins w:id="268" w:author="Huawei" w:date="2021-05-07T21:45:00Z">
              <w:r>
                <w:rPr>
                  <w:lang w:val="en-US"/>
                </w:rPr>
                <w:t>6</w:t>
              </w:r>
            </w:ins>
            <w:ins w:id="269" w:author="Huawei" w:date="2021-05-07T21:35:00Z">
              <w:r w:rsidR="00500BFB" w:rsidRPr="00A1115A">
                <w:rPr>
                  <w:lang w:val="en-US"/>
                </w:rPr>
                <w:t>.5</w:t>
              </w:r>
            </w:ins>
          </w:p>
        </w:tc>
        <w:tc>
          <w:tcPr>
            <w:tcW w:w="1216" w:type="dxa"/>
            <w:tcBorders>
              <w:bottom w:val="nil"/>
            </w:tcBorders>
            <w:shd w:val="clear" w:color="auto" w:fill="auto"/>
          </w:tcPr>
          <w:p w:rsidR="00500BFB" w:rsidRPr="00A1115A" w:rsidRDefault="00500BFB" w:rsidP="00500BFB">
            <w:pPr>
              <w:pStyle w:val="TAL"/>
              <w:rPr>
                <w:ins w:id="270" w:author="Huawei" w:date="2021-05-07T21:35:00Z"/>
                <w:lang w:val="en-US" w:eastAsia="zh-CN"/>
              </w:rPr>
            </w:pPr>
            <w:ins w:id="271" w:author="Huawei" w:date="2021-05-07T21:35:00Z">
              <w:r w:rsidRPr="00A1115A">
                <w:rPr>
                  <w:rFonts w:hint="eastAsia"/>
                  <w:lang w:val="en-US" w:eastAsia="zh-CN"/>
                </w:rPr>
                <w:t>1</w:t>
              </w:r>
            </w:ins>
            <w:ins w:id="272" w:author="Huawei" w:date="2021-05-07T21:46:00Z">
              <w:r w:rsidR="00447069">
                <w:rPr>
                  <w:lang w:val="en-US" w:eastAsia="zh-CN"/>
                </w:rPr>
                <w:t>3</w:t>
              </w:r>
            </w:ins>
          </w:p>
        </w:tc>
        <w:tc>
          <w:tcPr>
            <w:tcW w:w="1267" w:type="dxa"/>
          </w:tcPr>
          <w:p w:rsidR="00500BFB" w:rsidRPr="00447069" w:rsidRDefault="00447069" w:rsidP="00500BFB">
            <w:pPr>
              <w:pStyle w:val="TAL"/>
              <w:rPr>
                <w:ins w:id="273" w:author="Huawei" w:date="2021-05-07T21:35:00Z"/>
                <w:vertAlign w:val="superscript"/>
                <w:lang w:val="en-US" w:eastAsia="zh-CN"/>
                <w:rPrChange w:id="274" w:author="Huawei" w:date="2021-05-07T21:50:00Z">
                  <w:rPr>
                    <w:ins w:id="275" w:author="Huawei" w:date="2021-05-07T21:35:00Z"/>
                    <w:lang w:val="en-US" w:eastAsia="zh-CN"/>
                  </w:rPr>
                </w:rPrChange>
              </w:rPr>
            </w:pPr>
            <w:ins w:id="276" w:author="Huawei" w:date="2021-05-07T21:46:00Z">
              <w:r>
                <w:rPr>
                  <w:lang w:val="en-US" w:eastAsia="zh-CN"/>
                </w:rPr>
                <w:t>3</w:t>
              </w:r>
            </w:ins>
            <w:ins w:id="277" w:author="Huawei" w:date="2021-05-07T21:50:00Z">
              <w:r>
                <w:rPr>
                  <w:vertAlign w:val="superscript"/>
                  <w:lang w:val="en-US" w:eastAsia="zh-CN"/>
                </w:rPr>
                <w:t>1</w:t>
              </w:r>
            </w:ins>
          </w:p>
        </w:tc>
        <w:tc>
          <w:tcPr>
            <w:tcW w:w="1252" w:type="dxa"/>
          </w:tcPr>
          <w:p w:rsidR="00500BFB" w:rsidRPr="00A1115A" w:rsidRDefault="00447069" w:rsidP="00500BFB">
            <w:pPr>
              <w:pStyle w:val="TAL"/>
              <w:rPr>
                <w:ins w:id="278" w:author="Huawei" w:date="2021-05-07T21:35:00Z"/>
                <w:lang w:val="en-US"/>
              </w:rPr>
            </w:pPr>
            <w:ins w:id="279" w:author="Huawei" w:date="2021-05-07T21:47:00Z">
              <w:r>
                <w:rPr>
                  <w:lang w:val="en-US"/>
                </w:rPr>
                <w:t>7.5</w:t>
              </w:r>
            </w:ins>
          </w:p>
        </w:tc>
        <w:tc>
          <w:tcPr>
            <w:tcW w:w="1145" w:type="dxa"/>
            <w:tcBorders>
              <w:bottom w:val="nil"/>
            </w:tcBorders>
            <w:shd w:val="clear" w:color="auto" w:fill="auto"/>
          </w:tcPr>
          <w:p w:rsidR="00500BFB" w:rsidRPr="00A1115A" w:rsidRDefault="00500BFB" w:rsidP="00500BFB">
            <w:pPr>
              <w:pStyle w:val="TAL"/>
              <w:rPr>
                <w:ins w:id="280" w:author="Huawei" w:date="2021-05-07T21:35:00Z"/>
                <w:lang w:val="en-US" w:eastAsia="zh-CN"/>
              </w:rPr>
            </w:pPr>
            <w:ins w:id="281" w:author="Huawei" w:date="2021-05-07T21:35:00Z">
              <w:r w:rsidRPr="00A1115A">
                <w:rPr>
                  <w:rFonts w:hint="eastAsia"/>
                  <w:lang w:val="en-US" w:eastAsia="zh-CN"/>
                </w:rPr>
                <w:t>1</w:t>
              </w:r>
              <w:r w:rsidRPr="00A1115A">
                <w:rPr>
                  <w:lang w:val="en-US" w:eastAsia="zh-CN"/>
                </w:rPr>
                <w:t>3</w:t>
              </w:r>
            </w:ins>
            <w:ins w:id="282" w:author="Huawei" w:date="2021-05-07T21:47:00Z">
              <w:r w:rsidR="00447069">
                <w:rPr>
                  <w:lang w:val="en-US" w:eastAsia="zh-CN"/>
                </w:rPr>
                <w:t>.5</w:t>
              </w:r>
            </w:ins>
          </w:p>
        </w:tc>
      </w:tr>
      <w:tr w:rsidR="00500BFB" w:rsidRPr="00A1115A" w:rsidTr="00500BFB">
        <w:trPr>
          <w:jc w:val="center"/>
          <w:ins w:id="283" w:author="Huawei" w:date="2021-05-07T21:35:00Z"/>
        </w:trPr>
        <w:tc>
          <w:tcPr>
            <w:tcW w:w="960" w:type="dxa"/>
            <w:tcBorders>
              <w:top w:val="nil"/>
              <w:bottom w:val="nil"/>
            </w:tcBorders>
            <w:shd w:val="clear" w:color="auto" w:fill="auto"/>
          </w:tcPr>
          <w:p w:rsidR="00500BFB" w:rsidRPr="00A1115A" w:rsidRDefault="00500BFB" w:rsidP="00500BFB">
            <w:pPr>
              <w:pStyle w:val="TAL"/>
              <w:rPr>
                <w:ins w:id="284" w:author="Huawei" w:date="2021-05-07T21:35:00Z"/>
                <w:lang w:val="en-US"/>
              </w:rPr>
            </w:pPr>
          </w:p>
        </w:tc>
        <w:tc>
          <w:tcPr>
            <w:tcW w:w="1162" w:type="dxa"/>
            <w:shd w:val="clear" w:color="auto" w:fill="auto"/>
          </w:tcPr>
          <w:p w:rsidR="00500BFB" w:rsidRPr="00A1115A" w:rsidRDefault="00500BFB" w:rsidP="00500BFB">
            <w:pPr>
              <w:pStyle w:val="TAL"/>
              <w:rPr>
                <w:ins w:id="285" w:author="Huawei" w:date="2021-05-07T21:35:00Z"/>
                <w:lang w:val="en-US"/>
              </w:rPr>
            </w:pPr>
            <w:ins w:id="286"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287" w:author="Huawei" w:date="2021-05-07T21:35:00Z"/>
                <w:vertAlign w:val="superscript"/>
                <w:lang w:val="en-US"/>
              </w:rPr>
            </w:pPr>
            <w:ins w:id="288" w:author="Huawei" w:date="2021-05-07T21:43:00Z">
              <w:r>
                <w:rPr>
                  <w:lang w:val="en-US"/>
                </w:rPr>
                <w:t>3</w:t>
              </w:r>
            </w:ins>
            <w:ins w:id="289"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90" w:author="Huawei" w:date="2021-05-07T21:35:00Z"/>
                <w:lang w:val="en-US"/>
              </w:rPr>
            </w:pPr>
            <w:ins w:id="291" w:author="Huawei" w:date="2021-05-07T21:45:00Z">
              <w:r>
                <w:rPr>
                  <w:lang w:val="en-US"/>
                </w:rPr>
                <w:t>6</w:t>
              </w:r>
            </w:ins>
            <w:ins w:id="292"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293" w:author="Huawei" w:date="2021-05-07T21:35:00Z"/>
                <w:lang w:val="en-US"/>
              </w:rPr>
            </w:pPr>
          </w:p>
        </w:tc>
        <w:tc>
          <w:tcPr>
            <w:tcW w:w="1267" w:type="dxa"/>
          </w:tcPr>
          <w:p w:rsidR="00500BFB" w:rsidRPr="00447069" w:rsidRDefault="00447069" w:rsidP="00500BFB">
            <w:pPr>
              <w:pStyle w:val="TAL"/>
              <w:rPr>
                <w:ins w:id="294" w:author="Huawei" w:date="2021-05-07T21:35:00Z"/>
                <w:vertAlign w:val="superscript"/>
                <w:lang w:val="en-US" w:eastAsia="zh-CN"/>
                <w:rPrChange w:id="295" w:author="Huawei" w:date="2021-05-07T21:50:00Z">
                  <w:rPr>
                    <w:ins w:id="296" w:author="Huawei" w:date="2021-05-07T21:35:00Z"/>
                    <w:lang w:val="en-US" w:eastAsia="zh-CN"/>
                  </w:rPr>
                </w:rPrChange>
              </w:rPr>
            </w:pPr>
            <w:ins w:id="297" w:author="Huawei" w:date="2021-05-07T21:46:00Z">
              <w:r>
                <w:rPr>
                  <w:lang w:val="en-US" w:eastAsia="zh-CN"/>
                </w:rPr>
                <w:t>3</w:t>
              </w:r>
            </w:ins>
            <w:ins w:id="298" w:author="Huawei" w:date="2021-05-07T21:50:00Z">
              <w:r>
                <w:rPr>
                  <w:vertAlign w:val="superscript"/>
                  <w:lang w:val="en-US" w:eastAsia="zh-CN"/>
                </w:rPr>
                <w:t>1</w:t>
              </w:r>
            </w:ins>
          </w:p>
        </w:tc>
        <w:tc>
          <w:tcPr>
            <w:tcW w:w="1252" w:type="dxa"/>
          </w:tcPr>
          <w:p w:rsidR="00500BFB" w:rsidRPr="00A1115A" w:rsidRDefault="00447069" w:rsidP="00500BFB">
            <w:pPr>
              <w:pStyle w:val="TAL"/>
              <w:rPr>
                <w:ins w:id="299" w:author="Huawei" w:date="2021-05-07T21:35:00Z"/>
                <w:lang w:val="en-US"/>
              </w:rPr>
            </w:pPr>
            <w:ins w:id="300"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01" w:author="Huawei" w:date="2021-05-07T21:35:00Z"/>
                <w:lang w:val="en-US"/>
              </w:rPr>
            </w:pPr>
          </w:p>
        </w:tc>
      </w:tr>
      <w:tr w:rsidR="00500BFB" w:rsidRPr="00A1115A" w:rsidTr="00500BFB">
        <w:trPr>
          <w:jc w:val="center"/>
          <w:ins w:id="302" w:author="Huawei" w:date="2021-05-07T21:35:00Z"/>
        </w:trPr>
        <w:tc>
          <w:tcPr>
            <w:tcW w:w="960" w:type="dxa"/>
            <w:tcBorders>
              <w:top w:val="nil"/>
              <w:bottom w:val="nil"/>
            </w:tcBorders>
            <w:shd w:val="clear" w:color="auto" w:fill="auto"/>
          </w:tcPr>
          <w:p w:rsidR="00500BFB" w:rsidRPr="00A1115A" w:rsidRDefault="00500BFB" w:rsidP="00500BFB">
            <w:pPr>
              <w:pStyle w:val="TAL"/>
              <w:rPr>
                <w:ins w:id="303" w:author="Huawei" w:date="2021-05-07T21:35:00Z"/>
                <w:lang w:val="en-US"/>
              </w:rPr>
            </w:pPr>
          </w:p>
        </w:tc>
        <w:tc>
          <w:tcPr>
            <w:tcW w:w="1162" w:type="dxa"/>
            <w:shd w:val="clear" w:color="auto" w:fill="auto"/>
          </w:tcPr>
          <w:p w:rsidR="00500BFB" w:rsidRPr="00A1115A" w:rsidRDefault="00500BFB" w:rsidP="00500BFB">
            <w:pPr>
              <w:pStyle w:val="TAL"/>
              <w:rPr>
                <w:ins w:id="304" w:author="Huawei" w:date="2021-05-07T21:35:00Z"/>
                <w:lang w:val="en-US"/>
              </w:rPr>
            </w:pPr>
            <w:ins w:id="305" w:author="Huawei" w:date="2021-05-07T21:35:00Z">
              <w:r w:rsidRPr="00A1115A">
                <w:rPr>
                  <w:rFonts w:hint="eastAsia"/>
                  <w:lang w:val="en-US"/>
                </w:rPr>
                <w:t>16QAM</w:t>
              </w:r>
            </w:ins>
          </w:p>
        </w:tc>
        <w:tc>
          <w:tcPr>
            <w:tcW w:w="1259" w:type="dxa"/>
            <w:shd w:val="clear" w:color="auto" w:fill="auto"/>
          </w:tcPr>
          <w:p w:rsidR="00500BFB" w:rsidRPr="00447069" w:rsidRDefault="00447069" w:rsidP="00500BFB">
            <w:pPr>
              <w:pStyle w:val="TAL"/>
              <w:rPr>
                <w:ins w:id="306" w:author="Huawei" w:date="2021-05-07T21:35:00Z"/>
                <w:vertAlign w:val="superscript"/>
                <w:lang w:val="en-US" w:eastAsia="zh-CN"/>
              </w:rPr>
            </w:pPr>
            <w:ins w:id="307" w:author="Huawei" w:date="2021-05-07T21:43:00Z">
              <w:r>
                <w:rPr>
                  <w:rFonts w:hint="eastAsia"/>
                  <w:lang w:val="en-US" w:eastAsia="zh-CN"/>
                </w:rPr>
                <w:t>3</w:t>
              </w:r>
            </w:ins>
            <w:ins w:id="308" w:author="Huawei" w:date="2021-05-07T21:48:00Z">
              <w:r>
                <w:rPr>
                  <w:vertAlign w:val="superscript"/>
                  <w:lang w:val="en-US" w:eastAsia="zh-CN"/>
                </w:rPr>
                <w:t>1</w:t>
              </w:r>
            </w:ins>
          </w:p>
        </w:tc>
        <w:tc>
          <w:tcPr>
            <w:tcW w:w="1368" w:type="dxa"/>
            <w:shd w:val="clear" w:color="auto" w:fill="auto"/>
          </w:tcPr>
          <w:p w:rsidR="00500BFB" w:rsidRPr="00A1115A" w:rsidRDefault="00447069" w:rsidP="00500BFB">
            <w:pPr>
              <w:pStyle w:val="TAL"/>
              <w:rPr>
                <w:ins w:id="309" w:author="Huawei" w:date="2021-05-07T21:35:00Z"/>
                <w:lang w:val="en-US"/>
              </w:rPr>
            </w:pPr>
            <w:ins w:id="310" w:author="Huawei" w:date="2021-05-07T21:45:00Z">
              <w:r>
                <w:rPr>
                  <w:lang w:val="en-US"/>
                </w:rPr>
                <w:t>6</w:t>
              </w:r>
            </w:ins>
            <w:ins w:id="311"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312" w:author="Huawei" w:date="2021-05-07T21:35:00Z"/>
                <w:lang w:val="en-US"/>
              </w:rPr>
            </w:pPr>
          </w:p>
        </w:tc>
        <w:tc>
          <w:tcPr>
            <w:tcW w:w="1267" w:type="dxa"/>
          </w:tcPr>
          <w:p w:rsidR="00500BFB" w:rsidRPr="00447069" w:rsidRDefault="00500BFB" w:rsidP="00500BFB">
            <w:pPr>
              <w:pStyle w:val="TAL"/>
              <w:rPr>
                <w:ins w:id="313" w:author="Huawei" w:date="2021-05-07T21:35:00Z"/>
                <w:vertAlign w:val="superscript"/>
                <w:lang w:val="en-US" w:eastAsia="zh-CN"/>
                <w:rPrChange w:id="314" w:author="Huawei" w:date="2021-05-07T21:50:00Z">
                  <w:rPr>
                    <w:ins w:id="315" w:author="Huawei" w:date="2021-05-07T21:35:00Z"/>
                    <w:lang w:val="en-US" w:eastAsia="zh-CN"/>
                  </w:rPr>
                </w:rPrChange>
              </w:rPr>
            </w:pPr>
            <w:ins w:id="316" w:author="Huawei" w:date="2021-05-07T21:35:00Z">
              <w:r w:rsidRPr="00A1115A">
                <w:rPr>
                  <w:rFonts w:hint="eastAsia"/>
                  <w:lang w:val="en-US" w:eastAsia="zh-CN"/>
                </w:rPr>
                <w:t>3</w:t>
              </w:r>
            </w:ins>
            <w:ins w:id="317" w:author="Huawei" w:date="2021-05-07T21:50:00Z">
              <w:r w:rsidR="00447069">
                <w:rPr>
                  <w:vertAlign w:val="superscript"/>
                  <w:lang w:val="en-US" w:eastAsia="zh-CN"/>
                </w:rPr>
                <w:t>1</w:t>
              </w:r>
            </w:ins>
          </w:p>
        </w:tc>
        <w:tc>
          <w:tcPr>
            <w:tcW w:w="1252" w:type="dxa"/>
          </w:tcPr>
          <w:p w:rsidR="00500BFB" w:rsidRPr="00A1115A" w:rsidRDefault="00447069" w:rsidP="00500BFB">
            <w:pPr>
              <w:pStyle w:val="TAL"/>
              <w:rPr>
                <w:ins w:id="318" w:author="Huawei" w:date="2021-05-07T21:35:00Z"/>
                <w:lang w:val="en-US"/>
              </w:rPr>
            </w:pPr>
            <w:ins w:id="319"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20" w:author="Huawei" w:date="2021-05-07T21:35:00Z"/>
                <w:lang w:val="en-US"/>
              </w:rPr>
            </w:pPr>
          </w:p>
        </w:tc>
      </w:tr>
      <w:tr w:rsidR="00500BFB" w:rsidRPr="00A1115A" w:rsidTr="00500BFB">
        <w:trPr>
          <w:jc w:val="center"/>
          <w:ins w:id="321" w:author="Huawei" w:date="2021-05-07T21:35:00Z"/>
        </w:trPr>
        <w:tc>
          <w:tcPr>
            <w:tcW w:w="960" w:type="dxa"/>
            <w:tcBorders>
              <w:top w:val="nil"/>
              <w:bottom w:val="nil"/>
            </w:tcBorders>
            <w:shd w:val="clear" w:color="auto" w:fill="auto"/>
          </w:tcPr>
          <w:p w:rsidR="00500BFB" w:rsidRPr="00A1115A" w:rsidRDefault="00500BFB" w:rsidP="00500BFB">
            <w:pPr>
              <w:pStyle w:val="TAL"/>
              <w:rPr>
                <w:ins w:id="322" w:author="Huawei" w:date="2021-05-07T21:35:00Z"/>
                <w:lang w:val="en-US"/>
              </w:rPr>
            </w:pPr>
          </w:p>
        </w:tc>
        <w:tc>
          <w:tcPr>
            <w:tcW w:w="1162" w:type="dxa"/>
            <w:shd w:val="clear" w:color="auto" w:fill="auto"/>
          </w:tcPr>
          <w:p w:rsidR="00500BFB" w:rsidRPr="00A1115A" w:rsidRDefault="00500BFB" w:rsidP="00500BFB">
            <w:pPr>
              <w:pStyle w:val="TAL"/>
              <w:rPr>
                <w:ins w:id="323" w:author="Huawei" w:date="2021-05-07T21:35:00Z"/>
                <w:lang w:val="en-US"/>
              </w:rPr>
            </w:pPr>
            <w:ins w:id="324" w:author="Huawei" w:date="2021-05-07T21:35:00Z">
              <w:r w:rsidRPr="00A1115A">
                <w:rPr>
                  <w:rFonts w:hint="eastAsia"/>
                  <w:lang w:val="en-US"/>
                </w:rPr>
                <w:t>64QAM</w:t>
              </w:r>
            </w:ins>
          </w:p>
        </w:tc>
        <w:tc>
          <w:tcPr>
            <w:tcW w:w="1259" w:type="dxa"/>
            <w:shd w:val="clear" w:color="auto" w:fill="auto"/>
          </w:tcPr>
          <w:p w:rsidR="00500BFB" w:rsidRPr="00A1115A" w:rsidRDefault="00447069" w:rsidP="00500BFB">
            <w:pPr>
              <w:pStyle w:val="TAL"/>
              <w:rPr>
                <w:ins w:id="325" w:author="Huawei" w:date="2021-05-07T21:35:00Z"/>
                <w:lang w:val="en-US" w:eastAsia="zh-CN"/>
              </w:rPr>
            </w:pPr>
            <w:ins w:id="326" w:author="Huawei" w:date="2021-05-07T21:43:00Z">
              <w:r>
                <w:rPr>
                  <w:rFonts w:hint="eastAsia"/>
                  <w:lang w:val="en-US" w:eastAsia="zh-CN"/>
                </w:rPr>
                <w:t>5</w:t>
              </w:r>
            </w:ins>
          </w:p>
        </w:tc>
        <w:tc>
          <w:tcPr>
            <w:tcW w:w="1368" w:type="dxa"/>
            <w:shd w:val="clear" w:color="auto" w:fill="auto"/>
          </w:tcPr>
          <w:p w:rsidR="00500BFB" w:rsidRPr="00A1115A" w:rsidRDefault="00500BFB" w:rsidP="00500BFB">
            <w:pPr>
              <w:pStyle w:val="TAL"/>
              <w:rPr>
                <w:ins w:id="327" w:author="Huawei" w:date="2021-05-07T21:35:00Z"/>
                <w:lang w:val="en-US"/>
              </w:rPr>
            </w:pPr>
            <w:ins w:id="328" w:author="Huawei" w:date="2021-05-07T21:35:00Z">
              <w:r w:rsidRPr="00A1115A">
                <w:rPr>
                  <w:lang w:val="en-US"/>
                </w:rPr>
                <w:t>6</w:t>
              </w:r>
            </w:ins>
            <w:ins w:id="329" w:author="Huawei" w:date="2021-05-07T21:45:00Z">
              <w:r w:rsidR="00447069">
                <w:rPr>
                  <w:lang w:val="en-US"/>
                </w:rPr>
                <w:t>.5</w:t>
              </w:r>
            </w:ins>
          </w:p>
        </w:tc>
        <w:tc>
          <w:tcPr>
            <w:tcW w:w="1216" w:type="dxa"/>
            <w:tcBorders>
              <w:top w:val="nil"/>
              <w:bottom w:val="nil"/>
            </w:tcBorders>
            <w:shd w:val="clear" w:color="auto" w:fill="auto"/>
          </w:tcPr>
          <w:p w:rsidR="00500BFB" w:rsidRPr="00A1115A" w:rsidRDefault="00500BFB" w:rsidP="00500BFB">
            <w:pPr>
              <w:pStyle w:val="TAL"/>
              <w:rPr>
                <w:ins w:id="330" w:author="Huawei" w:date="2021-05-07T21:35:00Z"/>
                <w:lang w:val="en-US"/>
              </w:rPr>
            </w:pPr>
          </w:p>
        </w:tc>
        <w:tc>
          <w:tcPr>
            <w:tcW w:w="1267" w:type="dxa"/>
          </w:tcPr>
          <w:p w:rsidR="00500BFB" w:rsidRPr="00A1115A" w:rsidRDefault="00500BFB" w:rsidP="00500BFB">
            <w:pPr>
              <w:pStyle w:val="TAL"/>
              <w:rPr>
                <w:ins w:id="331" w:author="Huawei" w:date="2021-05-07T21:35:00Z"/>
                <w:lang w:val="en-US" w:eastAsia="zh-CN"/>
              </w:rPr>
            </w:pPr>
            <w:ins w:id="332" w:author="Huawei" w:date="2021-05-07T21:35:00Z">
              <w:r w:rsidRPr="00A1115A">
                <w:rPr>
                  <w:rFonts w:hint="eastAsia"/>
                  <w:lang w:val="en-US" w:eastAsia="zh-CN"/>
                </w:rPr>
                <w:t>5</w:t>
              </w:r>
            </w:ins>
          </w:p>
        </w:tc>
        <w:tc>
          <w:tcPr>
            <w:tcW w:w="1252" w:type="dxa"/>
          </w:tcPr>
          <w:p w:rsidR="00500BFB" w:rsidRPr="00A1115A" w:rsidRDefault="00447069" w:rsidP="00500BFB">
            <w:pPr>
              <w:pStyle w:val="TAL"/>
              <w:rPr>
                <w:ins w:id="333" w:author="Huawei" w:date="2021-05-07T21:35:00Z"/>
                <w:lang w:val="en-US"/>
              </w:rPr>
            </w:pPr>
            <w:ins w:id="334"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35" w:author="Huawei" w:date="2021-05-07T21:35:00Z"/>
                <w:lang w:val="en-US"/>
              </w:rPr>
            </w:pPr>
          </w:p>
        </w:tc>
      </w:tr>
      <w:tr w:rsidR="00500BFB" w:rsidRPr="00A1115A" w:rsidTr="00500BFB">
        <w:trPr>
          <w:trHeight w:val="187"/>
          <w:jc w:val="center"/>
          <w:ins w:id="336" w:author="Huawei" w:date="2021-05-07T21:35:00Z"/>
        </w:trPr>
        <w:tc>
          <w:tcPr>
            <w:tcW w:w="960" w:type="dxa"/>
            <w:tcBorders>
              <w:top w:val="nil"/>
              <w:bottom w:val="single" w:sz="4" w:space="0" w:color="auto"/>
            </w:tcBorders>
            <w:shd w:val="clear" w:color="auto" w:fill="auto"/>
          </w:tcPr>
          <w:p w:rsidR="00500BFB" w:rsidRPr="00A1115A" w:rsidRDefault="00500BFB" w:rsidP="00500BFB">
            <w:pPr>
              <w:pStyle w:val="TAL"/>
              <w:rPr>
                <w:ins w:id="337" w:author="Huawei" w:date="2021-05-07T21:35:00Z"/>
                <w:lang w:val="en-US"/>
              </w:rPr>
            </w:pPr>
          </w:p>
        </w:tc>
        <w:tc>
          <w:tcPr>
            <w:tcW w:w="1162" w:type="dxa"/>
            <w:shd w:val="clear" w:color="auto" w:fill="auto"/>
          </w:tcPr>
          <w:p w:rsidR="00500BFB" w:rsidRPr="00A1115A" w:rsidRDefault="00500BFB" w:rsidP="00500BFB">
            <w:pPr>
              <w:pStyle w:val="TAL"/>
              <w:rPr>
                <w:ins w:id="338" w:author="Huawei" w:date="2021-05-07T21:35:00Z"/>
                <w:lang w:val="en-US"/>
              </w:rPr>
            </w:pPr>
            <w:ins w:id="339"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340" w:author="Huawei" w:date="2021-05-07T21:35:00Z"/>
                <w:lang w:val="en-US"/>
              </w:rPr>
            </w:pPr>
            <w:ins w:id="341" w:author="Huawei" w:date="2021-05-07T21:35:00Z">
              <w:r w:rsidRPr="00A1115A">
                <w:rPr>
                  <w:lang w:val="en-US"/>
                </w:rPr>
                <w:t>6</w:t>
              </w:r>
            </w:ins>
            <w:ins w:id="342" w:author="Huawei" w:date="2021-05-07T21:43:00Z">
              <w:r w:rsidR="00447069">
                <w:rPr>
                  <w:lang w:val="en-US"/>
                </w:rPr>
                <w:t>.5</w:t>
              </w:r>
            </w:ins>
          </w:p>
        </w:tc>
        <w:tc>
          <w:tcPr>
            <w:tcW w:w="1368" w:type="dxa"/>
            <w:shd w:val="clear" w:color="auto" w:fill="auto"/>
          </w:tcPr>
          <w:p w:rsidR="00500BFB" w:rsidRPr="00A1115A" w:rsidRDefault="00447069" w:rsidP="00500BFB">
            <w:pPr>
              <w:pStyle w:val="TAL"/>
              <w:rPr>
                <w:ins w:id="343" w:author="Huawei" w:date="2021-05-07T21:35:00Z"/>
                <w:lang w:val="en-US"/>
              </w:rPr>
            </w:pPr>
            <w:ins w:id="344" w:author="Huawei" w:date="2021-05-07T21:45:00Z">
              <w:r>
                <w:rPr>
                  <w:lang w:val="en-US"/>
                </w:rPr>
                <w:t>7</w:t>
              </w:r>
            </w:ins>
          </w:p>
        </w:tc>
        <w:tc>
          <w:tcPr>
            <w:tcW w:w="1216" w:type="dxa"/>
            <w:tcBorders>
              <w:top w:val="nil"/>
              <w:bottom w:val="single" w:sz="4" w:space="0" w:color="auto"/>
            </w:tcBorders>
            <w:shd w:val="clear" w:color="auto" w:fill="auto"/>
          </w:tcPr>
          <w:p w:rsidR="00500BFB" w:rsidRPr="00A1115A" w:rsidRDefault="00500BFB" w:rsidP="00500BFB">
            <w:pPr>
              <w:pStyle w:val="TAL"/>
              <w:rPr>
                <w:ins w:id="345" w:author="Huawei" w:date="2021-05-07T21:35:00Z"/>
                <w:lang w:val="en-US"/>
              </w:rPr>
            </w:pPr>
          </w:p>
        </w:tc>
        <w:tc>
          <w:tcPr>
            <w:tcW w:w="1267" w:type="dxa"/>
          </w:tcPr>
          <w:p w:rsidR="00500BFB" w:rsidRPr="00A1115A" w:rsidRDefault="00500BFB" w:rsidP="00500BFB">
            <w:pPr>
              <w:pStyle w:val="TAL"/>
              <w:rPr>
                <w:ins w:id="346" w:author="Huawei" w:date="2021-05-07T21:35:00Z"/>
                <w:lang w:val="en-US" w:eastAsia="zh-CN"/>
              </w:rPr>
            </w:pPr>
            <w:ins w:id="347" w:author="Huawei" w:date="2021-05-07T21:35:00Z">
              <w:r w:rsidRPr="00A1115A">
                <w:rPr>
                  <w:rFonts w:hint="eastAsia"/>
                  <w:lang w:val="en-US" w:eastAsia="zh-CN"/>
                </w:rPr>
                <w:t>6</w:t>
              </w:r>
              <w:r w:rsidRPr="00A1115A">
                <w:rPr>
                  <w:lang w:val="en-US" w:eastAsia="zh-CN"/>
                </w:rPr>
                <w:t>.5</w:t>
              </w:r>
            </w:ins>
          </w:p>
        </w:tc>
        <w:tc>
          <w:tcPr>
            <w:tcW w:w="1252" w:type="dxa"/>
          </w:tcPr>
          <w:p w:rsidR="00500BFB" w:rsidRPr="00A1115A" w:rsidRDefault="00447069" w:rsidP="00500BFB">
            <w:pPr>
              <w:pStyle w:val="TAL"/>
              <w:rPr>
                <w:ins w:id="348" w:author="Huawei" w:date="2021-05-07T21:35:00Z"/>
                <w:lang w:val="en-US"/>
              </w:rPr>
            </w:pPr>
            <w:ins w:id="349" w:author="Huawei" w:date="2021-05-07T21:47:00Z">
              <w:r>
                <w:rPr>
                  <w:lang w:val="en-US"/>
                </w:rPr>
                <w:t>7.5</w:t>
              </w:r>
            </w:ins>
          </w:p>
        </w:tc>
        <w:tc>
          <w:tcPr>
            <w:tcW w:w="1145" w:type="dxa"/>
            <w:tcBorders>
              <w:top w:val="nil"/>
              <w:bottom w:val="single" w:sz="4" w:space="0" w:color="auto"/>
            </w:tcBorders>
            <w:shd w:val="clear" w:color="auto" w:fill="auto"/>
          </w:tcPr>
          <w:p w:rsidR="00500BFB" w:rsidRPr="00A1115A" w:rsidRDefault="00500BFB" w:rsidP="00500BFB">
            <w:pPr>
              <w:pStyle w:val="TAL"/>
              <w:rPr>
                <w:ins w:id="350" w:author="Huawei" w:date="2021-05-07T21:35:00Z"/>
                <w:lang w:val="en-US"/>
              </w:rPr>
            </w:pPr>
          </w:p>
        </w:tc>
      </w:tr>
      <w:tr w:rsidR="00500BFB" w:rsidRPr="00A1115A" w:rsidTr="00500BFB">
        <w:trPr>
          <w:jc w:val="center"/>
          <w:ins w:id="351" w:author="Huawei" w:date="2021-05-07T21:35:00Z"/>
        </w:trPr>
        <w:tc>
          <w:tcPr>
            <w:tcW w:w="960" w:type="dxa"/>
            <w:tcBorders>
              <w:bottom w:val="nil"/>
            </w:tcBorders>
            <w:shd w:val="clear" w:color="auto" w:fill="auto"/>
          </w:tcPr>
          <w:p w:rsidR="00500BFB" w:rsidRPr="00A1115A" w:rsidRDefault="00500BFB" w:rsidP="00500BFB">
            <w:pPr>
              <w:pStyle w:val="TAL"/>
              <w:rPr>
                <w:ins w:id="352" w:author="Huawei" w:date="2021-05-07T21:35:00Z"/>
                <w:lang w:val="en-US"/>
              </w:rPr>
            </w:pPr>
            <w:ins w:id="353" w:author="Huawei" w:date="2021-05-07T21:35:00Z">
              <w:r w:rsidRPr="00A1115A">
                <w:rPr>
                  <w:rFonts w:hint="eastAsia"/>
                  <w:lang w:val="en-US"/>
                </w:rPr>
                <w:t>CP-OFDM</w:t>
              </w:r>
            </w:ins>
          </w:p>
        </w:tc>
        <w:tc>
          <w:tcPr>
            <w:tcW w:w="1162" w:type="dxa"/>
            <w:shd w:val="clear" w:color="auto" w:fill="auto"/>
          </w:tcPr>
          <w:p w:rsidR="00500BFB" w:rsidRPr="00A1115A" w:rsidRDefault="00500BFB" w:rsidP="00500BFB">
            <w:pPr>
              <w:pStyle w:val="TAL"/>
              <w:rPr>
                <w:ins w:id="354" w:author="Huawei" w:date="2021-05-07T21:35:00Z"/>
                <w:lang w:val="en-US"/>
              </w:rPr>
            </w:pPr>
            <w:ins w:id="355"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356" w:author="Huawei" w:date="2021-05-07T21:35:00Z"/>
                <w:vertAlign w:val="superscript"/>
                <w:lang w:val="en-US"/>
              </w:rPr>
            </w:pPr>
            <w:ins w:id="357" w:author="Huawei" w:date="2021-05-07T21:44:00Z">
              <w:r>
                <w:rPr>
                  <w:lang w:val="en-US"/>
                </w:rPr>
                <w:t>3</w:t>
              </w:r>
            </w:ins>
            <w:ins w:id="358" w:author="Huawei" w:date="2021-05-07T21:35:00Z">
              <w:r w:rsidR="00500BFB" w:rsidRPr="00A1115A">
                <w:rPr>
                  <w:lang w:val="en-US"/>
                </w:rPr>
                <w:t>.5</w:t>
              </w:r>
            </w:ins>
            <w:ins w:id="359"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360" w:author="Huawei" w:date="2021-05-07T21:35:00Z"/>
                <w:lang w:val="en-US"/>
              </w:rPr>
            </w:pPr>
            <w:ins w:id="361" w:author="Huawei" w:date="2021-05-07T21:45:00Z">
              <w:r>
                <w:rPr>
                  <w:lang w:val="en-US"/>
                </w:rPr>
                <w:t>7</w:t>
              </w:r>
            </w:ins>
          </w:p>
        </w:tc>
        <w:tc>
          <w:tcPr>
            <w:tcW w:w="1216" w:type="dxa"/>
            <w:tcBorders>
              <w:bottom w:val="nil"/>
            </w:tcBorders>
            <w:shd w:val="clear" w:color="auto" w:fill="auto"/>
          </w:tcPr>
          <w:p w:rsidR="00500BFB" w:rsidRPr="00A1115A" w:rsidRDefault="00500BFB" w:rsidP="00447069">
            <w:pPr>
              <w:pStyle w:val="TAL"/>
              <w:rPr>
                <w:ins w:id="362" w:author="Huawei" w:date="2021-05-07T21:35:00Z"/>
                <w:lang w:val="en-US" w:eastAsia="zh-CN"/>
              </w:rPr>
            </w:pPr>
            <w:ins w:id="363" w:author="Huawei" w:date="2021-05-07T21:35:00Z">
              <w:r w:rsidRPr="00A1115A">
                <w:rPr>
                  <w:rFonts w:hint="eastAsia"/>
                  <w:lang w:val="en-US" w:eastAsia="zh-CN"/>
                </w:rPr>
                <w:t>1</w:t>
              </w:r>
            </w:ins>
            <w:ins w:id="364" w:author="Huawei" w:date="2021-05-07T21:46:00Z">
              <w:r w:rsidR="00447069">
                <w:rPr>
                  <w:lang w:val="en-US" w:eastAsia="zh-CN"/>
                </w:rPr>
                <w:t>4</w:t>
              </w:r>
            </w:ins>
          </w:p>
        </w:tc>
        <w:tc>
          <w:tcPr>
            <w:tcW w:w="1267" w:type="dxa"/>
          </w:tcPr>
          <w:p w:rsidR="00500BFB" w:rsidRPr="00447069" w:rsidRDefault="00500BFB" w:rsidP="00500BFB">
            <w:pPr>
              <w:pStyle w:val="TAL"/>
              <w:rPr>
                <w:ins w:id="365" w:author="Huawei" w:date="2021-05-07T21:35:00Z"/>
                <w:vertAlign w:val="superscript"/>
                <w:lang w:val="en-US"/>
                <w:rPrChange w:id="366" w:author="Huawei" w:date="2021-05-07T21:50:00Z">
                  <w:rPr>
                    <w:ins w:id="367" w:author="Huawei" w:date="2021-05-07T21:35:00Z"/>
                    <w:lang w:val="en-US"/>
                  </w:rPr>
                </w:rPrChange>
              </w:rPr>
            </w:pPr>
            <w:ins w:id="368" w:author="Huawei" w:date="2021-05-07T21:35:00Z">
              <w:r w:rsidRPr="00A1115A">
                <w:rPr>
                  <w:lang w:val="en-US"/>
                </w:rPr>
                <w:t>3.5</w:t>
              </w:r>
            </w:ins>
            <w:ins w:id="369" w:author="Huawei" w:date="2021-05-07T21:50:00Z">
              <w:r w:rsidR="00447069">
                <w:rPr>
                  <w:vertAlign w:val="superscript"/>
                  <w:lang w:val="en-US"/>
                </w:rPr>
                <w:t>1</w:t>
              </w:r>
            </w:ins>
          </w:p>
        </w:tc>
        <w:tc>
          <w:tcPr>
            <w:tcW w:w="1252" w:type="dxa"/>
          </w:tcPr>
          <w:p w:rsidR="00500BFB" w:rsidRPr="00A1115A" w:rsidRDefault="00447069" w:rsidP="00500BFB">
            <w:pPr>
              <w:pStyle w:val="TAL"/>
              <w:rPr>
                <w:ins w:id="370" w:author="Huawei" w:date="2021-05-07T21:35:00Z"/>
                <w:lang w:val="en-US"/>
              </w:rPr>
            </w:pPr>
            <w:ins w:id="371" w:author="Huawei" w:date="2021-05-07T21:47:00Z">
              <w:r>
                <w:rPr>
                  <w:lang w:val="en-US"/>
                </w:rPr>
                <w:t>8</w:t>
              </w:r>
            </w:ins>
          </w:p>
        </w:tc>
        <w:tc>
          <w:tcPr>
            <w:tcW w:w="1145" w:type="dxa"/>
            <w:tcBorders>
              <w:bottom w:val="nil"/>
            </w:tcBorders>
            <w:shd w:val="clear" w:color="auto" w:fill="auto"/>
          </w:tcPr>
          <w:p w:rsidR="00500BFB" w:rsidRPr="00A1115A" w:rsidRDefault="00500BFB" w:rsidP="00500BFB">
            <w:pPr>
              <w:pStyle w:val="TAL"/>
              <w:rPr>
                <w:ins w:id="372" w:author="Huawei" w:date="2021-05-07T21:35:00Z"/>
                <w:lang w:val="en-US"/>
              </w:rPr>
            </w:pPr>
            <w:ins w:id="373" w:author="Huawei" w:date="2021-05-07T21:35:00Z">
              <w:r w:rsidRPr="00A1115A">
                <w:rPr>
                  <w:lang w:val="en-US"/>
                </w:rPr>
                <w:t>14</w:t>
              </w:r>
            </w:ins>
            <w:ins w:id="374" w:author="Huawei" w:date="2021-05-07T21:47:00Z">
              <w:r w:rsidR="00447069">
                <w:rPr>
                  <w:lang w:val="en-US"/>
                </w:rPr>
                <w:t>.5</w:t>
              </w:r>
            </w:ins>
          </w:p>
        </w:tc>
      </w:tr>
      <w:tr w:rsidR="00500BFB" w:rsidRPr="00A1115A" w:rsidTr="00500BFB">
        <w:trPr>
          <w:jc w:val="center"/>
          <w:ins w:id="375" w:author="Huawei" w:date="2021-05-07T21:35:00Z"/>
        </w:trPr>
        <w:tc>
          <w:tcPr>
            <w:tcW w:w="960" w:type="dxa"/>
            <w:tcBorders>
              <w:top w:val="nil"/>
              <w:bottom w:val="nil"/>
            </w:tcBorders>
            <w:shd w:val="clear" w:color="auto" w:fill="auto"/>
          </w:tcPr>
          <w:p w:rsidR="00500BFB" w:rsidRPr="00A1115A" w:rsidRDefault="00500BFB" w:rsidP="00500BFB">
            <w:pPr>
              <w:pStyle w:val="TAL"/>
              <w:rPr>
                <w:ins w:id="376" w:author="Huawei" w:date="2021-05-07T21:35:00Z"/>
                <w:lang w:val="en-US"/>
              </w:rPr>
            </w:pPr>
          </w:p>
        </w:tc>
        <w:tc>
          <w:tcPr>
            <w:tcW w:w="1162" w:type="dxa"/>
            <w:shd w:val="clear" w:color="auto" w:fill="auto"/>
          </w:tcPr>
          <w:p w:rsidR="00500BFB" w:rsidRPr="00A1115A" w:rsidRDefault="00500BFB" w:rsidP="00500BFB">
            <w:pPr>
              <w:pStyle w:val="TAL"/>
              <w:rPr>
                <w:ins w:id="377" w:author="Huawei" w:date="2021-05-07T21:35:00Z"/>
                <w:lang w:val="en-US"/>
              </w:rPr>
            </w:pPr>
            <w:ins w:id="378" w:author="Huawei" w:date="2021-05-07T21:35:00Z">
              <w:r w:rsidRPr="00A1115A">
                <w:rPr>
                  <w:rFonts w:hint="eastAsia"/>
                  <w:lang w:val="en-US"/>
                </w:rPr>
                <w:t>16QAM</w:t>
              </w:r>
            </w:ins>
          </w:p>
        </w:tc>
        <w:tc>
          <w:tcPr>
            <w:tcW w:w="1259" w:type="dxa"/>
            <w:shd w:val="clear" w:color="auto" w:fill="auto"/>
          </w:tcPr>
          <w:p w:rsidR="00500BFB" w:rsidRPr="00447069" w:rsidRDefault="00500BFB" w:rsidP="00500BFB">
            <w:pPr>
              <w:pStyle w:val="TAL"/>
              <w:rPr>
                <w:ins w:id="379" w:author="Huawei" w:date="2021-05-07T21:35:00Z"/>
                <w:vertAlign w:val="superscript"/>
                <w:lang w:val="en-US"/>
                <w:rPrChange w:id="380" w:author="Huawei" w:date="2021-05-07T21:48:00Z">
                  <w:rPr>
                    <w:ins w:id="381" w:author="Huawei" w:date="2021-05-07T21:35:00Z"/>
                    <w:lang w:val="en-US"/>
                  </w:rPr>
                </w:rPrChange>
              </w:rPr>
            </w:pPr>
            <w:ins w:id="382" w:author="Huawei" w:date="2021-05-07T21:35:00Z">
              <w:r w:rsidRPr="00A1115A">
                <w:rPr>
                  <w:lang w:val="en-US"/>
                </w:rPr>
                <w:t>3</w:t>
              </w:r>
            </w:ins>
            <w:ins w:id="383" w:author="Huawei" w:date="2021-05-07T21:44:00Z">
              <w:r w:rsidR="00447069">
                <w:rPr>
                  <w:lang w:val="en-US"/>
                </w:rPr>
                <w:t>.5</w:t>
              </w:r>
            </w:ins>
            <w:ins w:id="384" w:author="Huawei" w:date="2021-05-07T21:48:00Z">
              <w:r w:rsidR="00447069">
                <w:rPr>
                  <w:vertAlign w:val="superscript"/>
                  <w:lang w:val="en-US"/>
                </w:rPr>
                <w:t>1</w:t>
              </w:r>
            </w:ins>
          </w:p>
        </w:tc>
        <w:tc>
          <w:tcPr>
            <w:tcW w:w="1368" w:type="dxa"/>
            <w:shd w:val="clear" w:color="auto" w:fill="auto"/>
          </w:tcPr>
          <w:p w:rsidR="00500BFB" w:rsidRPr="00A1115A" w:rsidRDefault="00500BFB" w:rsidP="00500BFB">
            <w:pPr>
              <w:pStyle w:val="TAL"/>
              <w:rPr>
                <w:ins w:id="385" w:author="Huawei" w:date="2021-05-07T21:35:00Z"/>
                <w:lang w:val="en-US"/>
              </w:rPr>
            </w:pPr>
            <w:ins w:id="386"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387" w:author="Huawei" w:date="2021-05-07T21:35:00Z"/>
                <w:lang w:val="en-US"/>
              </w:rPr>
            </w:pPr>
          </w:p>
        </w:tc>
        <w:tc>
          <w:tcPr>
            <w:tcW w:w="1267" w:type="dxa"/>
          </w:tcPr>
          <w:p w:rsidR="00500BFB" w:rsidRPr="00447069" w:rsidRDefault="00500BFB" w:rsidP="00500BFB">
            <w:pPr>
              <w:pStyle w:val="TAL"/>
              <w:rPr>
                <w:ins w:id="388" w:author="Huawei" w:date="2021-05-07T21:35:00Z"/>
                <w:vertAlign w:val="superscript"/>
                <w:lang w:val="en-US"/>
                <w:rPrChange w:id="389" w:author="Huawei" w:date="2021-05-07T21:50:00Z">
                  <w:rPr>
                    <w:ins w:id="390" w:author="Huawei" w:date="2021-05-07T21:35:00Z"/>
                    <w:lang w:val="en-US"/>
                  </w:rPr>
                </w:rPrChange>
              </w:rPr>
            </w:pPr>
            <w:ins w:id="391" w:author="Huawei" w:date="2021-05-07T21:35:00Z">
              <w:r w:rsidRPr="00A1115A">
                <w:rPr>
                  <w:lang w:val="en-US"/>
                </w:rPr>
                <w:t>3.5</w:t>
              </w:r>
            </w:ins>
            <w:ins w:id="392" w:author="Huawei" w:date="2021-05-07T21:50:00Z">
              <w:r w:rsidR="00447069">
                <w:rPr>
                  <w:vertAlign w:val="superscript"/>
                  <w:lang w:val="en-US"/>
                </w:rPr>
                <w:t>1</w:t>
              </w:r>
            </w:ins>
          </w:p>
        </w:tc>
        <w:tc>
          <w:tcPr>
            <w:tcW w:w="1252" w:type="dxa"/>
          </w:tcPr>
          <w:p w:rsidR="00500BFB" w:rsidRPr="00A1115A" w:rsidRDefault="00447069" w:rsidP="00500BFB">
            <w:pPr>
              <w:pStyle w:val="TAL"/>
              <w:rPr>
                <w:ins w:id="393" w:author="Huawei" w:date="2021-05-07T21:35:00Z"/>
                <w:lang w:val="en-US"/>
              </w:rPr>
            </w:pPr>
            <w:ins w:id="394"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395" w:author="Huawei" w:date="2021-05-07T21:35:00Z"/>
                <w:lang w:val="en-US"/>
              </w:rPr>
            </w:pPr>
          </w:p>
        </w:tc>
      </w:tr>
      <w:tr w:rsidR="00500BFB" w:rsidRPr="00A1115A" w:rsidTr="00500BFB">
        <w:trPr>
          <w:jc w:val="center"/>
          <w:ins w:id="396" w:author="Huawei" w:date="2021-05-07T21:35:00Z"/>
        </w:trPr>
        <w:tc>
          <w:tcPr>
            <w:tcW w:w="960" w:type="dxa"/>
            <w:tcBorders>
              <w:top w:val="nil"/>
              <w:bottom w:val="nil"/>
            </w:tcBorders>
            <w:shd w:val="clear" w:color="auto" w:fill="auto"/>
          </w:tcPr>
          <w:p w:rsidR="00500BFB" w:rsidRPr="00A1115A" w:rsidRDefault="00500BFB" w:rsidP="00500BFB">
            <w:pPr>
              <w:pStyle w:val="TAL"/>
              <w:rPr>
                <w:ins w:id="397" w:author="Huawei" w:date="2021-05-07T21:35:00Z"/>
                <w:lang w:val="en-US"/>
              </w:rPr>
            </w:pPr>
          </w:p>
        </w:tc>
        <w:tc>
          <w:tcPr>
            <w:tcW w:w="1162" w:type="dxa"/>
            <w:shd w:val="clear" w:color="auto" w:fill="auto"/>
          </w:tcPr>
          <w:p w:rsidR="00500BFB" w:rsidRPr="00A1115A" w:rsidRDefault="00500BFB" w:rsidP="00500BFB">
            <w:pPr>
              <w:pStyle w:val="TAL"/>
              <w:rPr>
                <w:ins w:id="398" w:author="Huawei" w:date="2021-05-07T21:35:00Z"/>
                <w:lang w:val="en-US"/>
              </w:rPr>
            </w:pPr>
            <w:ins w:id="399" w:author="Huawei" w:date="2021-05-07T21:35:00Z">
              <w:r w:rsidRPr="00A1115A">
                <w:rPr>
                  <w:rFonts w:hint="eastAsia"/>
                  <w:lang w:val="en-US"/>
                </w:rPr>
                <w:t>64QAM</w:t>
              </w:r>
            </w:ins>
          </w:p>
        </w:tc>
        <w:tc>
          <w:tcPr>
            <w:tcW w:w="1259" w:type="dxa"/>
            <w:shd w:val="clear" w:color="auto" w:fill="auto"/>
          </w:tcPr>
          <w:p w:rsidR="00500BFB" w:rsidRPr="00A1115A" w:rsidRDefault="00500BFB" w:rsidP="00500BFB">
            <w:pPr>
              <w:pStyle w:val="TAL"/>
              <w:rPr>
                <w:ins w:id="400" w:author="Huawei" w:date="2021-05-07T21:35:00Z"/>
                <w:lang w:val="en-US"/>
              </w:rPr>
            </w:pPr>
            <w:ins w:id="401" w:author="Huawei" w:date="2021-05-07T21:35:00Z">
              <w:r w:rsidRPr="00A1115A">
                <w:rPr>
                  <w:lang w:val="en-US"/>
                </w:rPr>
                <w:t>5</w:t>
              </w:r>
            </w:ins>
          </w:p>
        </w:tc>
        <w:tc>
          <w:tcPr>
            <w:tcW w:w="1368" w:type="dxa"/>
            <w:shd w:val="clear" w:color="auto" w:fill="auto"/>
          </w:tcPr>
          <w:p w:rsidR="00500BFB" w:rsidRPr="00A1115A" w:rsidRDefault="00500BFB" w:rsidP="00500BFB">
            <w:pPr>
              <w:pStyle w:val="TAL"/>
              <w:rPr>
                <w:ins w:id="402" w:author="Huawei" w:date="2021-05-07T21:35:00Z"/>
                <w:lang w:val="en-US"/>
              </w:rPr>
            </w:pPr>
            <w:ins w:id="403"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404" w:author="Huawei" w:date="2021-05-07T21:35:00Z"/>
                <w:lang w:val="en-US"/>
              </w:rPr>
            </w:pPr>
          </w:p>
        </w:tc>
        <w:tc>
          <w:tcPr>
            <w:tcW w:w="1267" w:type="dxa"/>
          </w:tcPr>
          <w:p w:rsidR="00500BFB" w:rsidRPr="00A1115A" w:rsidRDefault="00500BFB" w:rsidP="00500BFB">
            <w:pPr>
              <w:pStyle w:val="TAL"/>
              <w:rPr>
                <w:ins w:id="405" w:author="Huawei" w:date="2021-05-07T21:35:00Z"/>
                <w:lang w:val="en-US"/>
              </w:rPr>
            </w:pPr>
            <w:ins w:id="406" w:author="Huawei" w:date="2021-05-07T21:35:00Z">
              <w:r w:rsidRPr="00A1115A">
                <w:rPr>
                  <w:lang w:val="en-US"/>
                </w:rPr>
                <w:t>5</w:t>
              </w:r>
            </w:ins>
          </w:p>
        </w:tc>
        <w:tc>
          <w:tcPr>
            <w:tcW w:w="1252" w:type="dxa"/>
          </w:tcPr>
          <w:p w:rsidR="00500BFB" w:rsidRPr="00A1115A" w:rsidRDefault="00447069" w:rsidP="00500BFB">
            <w:pPr>
              <w:pStyle w:val="TAL"/>
              <w:rPr>
                <w:ins w:id="407" w:author="Huawei" w:date="2021-05-07T21:35:00Z"/>
                <w:lang w:val="en-US"/>
              </w:rPr>
            </w:pPr>
            <w:ins w:id="408"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409" w:author="Huawei" w:date="2021-05-07T21:35:00Z"/>
                <w:lang w:val="en-US"/>
              </w:rPr>
            </w:pPr>
          </w:p>
        </w:tc>
      </w:tr>
      <w:tr w:rsidR="00500BFB" w:rsidRPr="00A1115A" w:rsidTr="00500BFB">
        <w:trPr>
          <w:jc w:val="center"/>
          <w:ins w:id="410" w:author="Huawei" w:date="2021-05-07T21:35:00Z"/>
        </w:trPr>
        <w:tc>
          <w:tcPr>
            <w:tcW w:w="960" w:type="dxa"/>
            <w:tcBorders>
              <w:top w:val="nil"/>
            </w:tcBorders>
            <w:shd w:val="clear" w:color="auto" w:fill="auto"/>
          </w:tcPr>
          <w:p w:rsidR="00500BFB" w:rsidRPr="00A1115A" w:rsidRDefault="00500BFB" w:rsidP="00500BFB">
            <w:pPr>
              <w:pStyle w:val="TAL"/>
              <w:rPr>
                <w:ins w:id="411" w:author="Huawei" w:date="2021-05-07T21:35:00Z"/>
                <w:lang w:val="en-US"/>
              </w:rPr>
            </w:pPr>
          </w:p>
        </w:tc>
        <w:tc>
          <w:tcPr>
            <w:tcW w:w="1162" w:type="dxa"/>
            <w:shd w:val="clear" w:color="auto" w:fill="auto"/>
          </w:tcPr>
          <w:p w:rsidR="00500BFB" w:rsidRPr="00A1115A" w:rsidRDefault="00500BFB" w:rsidP="00500BFB">
            <w:pPr>
              <w:pStyle w:val="TAL"/>
              <w:rPr>
                <w:ins w:id="412" w:author="Huawei" w:date="2021-05-07T21:35:00Z"/>
                <w:lang w:val="en-US"/>
              </w:rPr>
            </w:pPr>
            <w:ins w:id="413"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414" w:author="Huawei" w:date="2021-05-07T21:35:00Z"/>
                <w:lang w:val="en-US"/>
              </w:rPr>
            </w:pPr>
            <w:ins w:id="415" w:author="Huawei" w:date="2021-05-07T21:35:00Z">
              <w:r w:rsidRPr="00A1115A">
                <w:rPr>
                  <w:lang w:val="en-US"/>
                </w:rPr>
                <w:t>7.5</w:t>
              </w:r>
            </w:ins>
          </w:p>
        </w:tc>
        <w:tc>
          <w:tcPr>
            <w:tcW w:w="1368" w:type="dxa"/>
            <w:shd w:val="clear" w:color="auto" w:fill="auto"/>
          </w:tcPr>
          <w:p w:rsidR="00500BFB" w:rsidRPr="00A1115A" w:rsidRDefault="00500BFB" w:rsidP="00500BFB">
            <w:pPr>
              <w:pStyle w:val="TAL"/>
              <w:rPr>
                <w:ins w:id="416" w:author="Huawei" w:date="2021-05-07T21:35:00Z"/>
                <w:lang w:val="en-US"/>
              </w:rPr>
            </w:pPr>
            <w:ins w:id="417" w:author="Huawei" w:date="2021-05-07T21:35:00Z">
              <w:r w:rsidRPr="00A1115A">
                <w:rPr>
                  <w:lang w:val="en-US"/>
                </w:rPr>
                <w:t>7.5</w:t>
              </w:r>
            </w:ins>
          </w:p>
        </w:tc>
        <w:tc>
          <w:tcPr>
            <w:tcW w:w="1216" w:type="dxa"/>
            <w:tcBorders>
              <w:top w:val="nil"/>
            </w:tcBorders>
            <w:shd w:val="clear" w:color="auto" w:fill="auto"/>
          </w:tcPr>
          <w:p w:rsidR="00500BFB" w:rsidRPr="00A1115A" w:rsidRDefault="00500BFB" w:rsidP="00500BFB">
            <w:pPr>
              <w:pStyle w:val="TAL"/>
              <w:rPr>
                <w:ins w:id="418" w:author="Huawei" w:date="2021-05-07T21:35:00Z"/>
                <w:lang w:val="en-US"/>
              </w:rPr>
            </w:pPr>
          </w:p>
        </w:tc>
        <w:tc>
          <w:tcPr>
            <w:tcW w:w="1267" w:type="dxa"/>
          </w:tcPr>
          <w:p w:rsidR="00500BFB" w:rsidRPr="00A1115A" w:rsidRDefault="00500BFB" w:rsidP="00500BFB">
            <w:pPr>
              <w:pStyle w:val="TAL"/>
              <w:rPr>
                <w:ins w:id="419" w:author="Huawei" w:date="2021-05-07T21:35:00Z"/>
                <w:lang w:val="en-US"/>
              </w:rPr>
            </w:pPr>
            <w:ins w:id="420" w:author="Huawei" w:date="2021-05-07T21:35:00Z">
              <w:r w:rsidRPr="00A1115A">
                <w:rPr>
                  <w:lang w:val="en-US"/>
                </w:rPr>
                <w:t>7.5</w:t>
              </w:r>
            </w:ins>
          </w:p>
        </w:tc>
        <w:tc>
          <w:tcPr>
            <w:tcW w:w="1252" w:type="dxa"/>
          </w:tcPr>
          <w:p w:rsidR="00500BFB" w:rsidRPr="00A1115A" w:rsidRDefault="00447069" w:rsidP="00500BFB">
            <w:pPr>
              <w:pStyle w:val="TAL"/>
              <w:rPr>
                <w:ins w:id="421" w:author="Huawei" w:date="2021-05-07T21:35:00Z"/>
                <w:lang w:val="en-US"/>
              </w:rPr>
            </w:pPr>
            <w:ins w:id="422" w:author="Huawei" w:date="2021-05-07T21:47:00Z">
              <w:r>
                <w:rPr>
                  <w:lang w:val="en-US"/>
                </w:rPr>
                <w:t>8</w:t>
              </w:r>
            </w:ins>
          </w:p>
        </w:tc>
        <w:tc>
          <w:tcPr>
            <w:tcW w:w="1145" w:type="dxa"/>
            <w:tcBorders>
              <w:top w:val="nil"/>
            </w:tcBorders>
            <w:shd w:val="clear" w:color="auto" w:fill="auto"/>
          </w:tcPr>
          <w:p w:rsidR="00500BFB" w:rsidRPr="00A1115A" w:rsidRDefault="00500BFB" w:rsidP="00500BFB">
            <w:pPr>
              <w:pStyle w:val="TAL"/>
              <w:rPr>
                <w:ins w:id="423" w:author="Huawei" w:date="2021-05-07T21:35:00Z"/>
                <w:lang w:val="en-US"/>
              </w:rPr>
            </w:pPr>
          </w:p>
        </w:tc>
      </w:tr>
      <w:tr w:rsidR="00500BFB" w:rsidRPr="00A1115A" w:rsidTr="00500BFB">
        <w:trPr>
          <w:jc w:val="center"/>
          <w:ins w:id="424" w:author="Huawei" w:date="2021-05-07T21:35:00Z"/>
        </w:trPr>
        <w:tc>
          <w:tcPr>
            <w:tcW w:w="9629" w:type="dxa"/>
            <w:gridSpan w:val="8"/>
            <w:shd w:val="clear" w:color="auto" w:fill="auto"/>
          </w:tcPr>
          <w:p w:rsidR="00500BFB" w:rsidRDefault="00500BFB" w:rsidP="00447069">
            <w:pPr>
              <w:pStyle w:val="TAN"/>
              <w:rPr>
                <w:ins w:id="425" w:author="Huawei" w:date="2021-08-07T00:36:00Z"/>
                <w:lang w:val="en-CA" w:eastAsia="zh-CN"/>
              </w:rPr>
            </w:pPr>
            <w:ins w:id="426" w:author="Huawei" w:date="2021-05-07T21:35:00Z">
              <w:r w:rsidRPr="00A1115A">
                <w:rPr>
                  <w:lang w:val="en-CA" w:eastAsia="zh-CN"/>
                </w:rPr>
                <w:t xml:space="preserve">NOTE 1: </w:t>
              </w:r>
            </w:ins>
            <w:ins w:id="427" w:author="Huawei" w:date="2021-05-07T21:51:00Z">
              <w:r w:rsidR="00447069">
                <w:rPr>
                  <w:lang w:val="en-CA" w:eastAsia="zh-CN"/>
                </w:rPr>
                <w:t>the allowed MPR is [4</w:t>
              </w:r>
              <w:proofErr w:type="gramStart"/>
              <w:r w:rsidR="00447069">
                <w:rPr>
                  <w:lang w:val="en-CA" w:eastAsia="zh-CN"/>
                </w:rPr>
                <w:t>]dB</w:t>
              </w:r>
            </w:ins>
            <w:proofErr w:type="gramEnd"/>
            <w:ins w:id="428" w:author="Huawei" w:date="2021-05-07T21:35:00Z">
              <w:r w:rsidRPr="00A1115A">
                <w:rPr>
                  <w:lang w:val="en-CA" w:eastAsia="zh-CN"/>
                </w:rPr>
                <w:t xml:space="preserve"> for aggregated allocation bandwidth </w:t>
              </w:r>
            </w:ins>
            <w:ins w:id="429" w:author="Huawei" w:date="2021-05-07T21:51:00Z">
              <w:r w:rsidR="00447069">
                <w:rPr>
                  <w:lang w:val="en-CA" w:eastAsia="zh-CN"/>
                </w:rPr>
                <w:t>&lt;</w:t>
              </w:r>
            </w:ins>
            <w:ins w:id="430" w:author="Huawei" w:date="2021-05-07T21:35:00Z">
              <w:r w:rsidRPr="00A1115A">
                <w:rPr>
                  <w:lang w:val="en-CA" w:eastAsia="zh-CN"/>
                </w:rPr>
                <w:t xml:space="preserve"> </w:t>
              </w:r>
            </w:ins>
            <w:ins w:id="431" w:author="Huawei" w:date="2021-05-07T21:51:00Z">
              <w:r w:rsidR="00447069">
                <w:rPr>
                  <w:lang w:val="en-CA" w:eastAsia="zh-CN"/>
                </w:rPr>
                <w:t>[2</w:t>
              </w:r>
            </w:ins>
            <w:ins w:id="432" w:author="Huawei" w:date="2021-05-07T21:35:00Z">
              <w:r w:rsidRPr="00A1115A">
                <w:rPr>
                  <w:lang w:val="en-CA" w:eastAsia="zh-CN"/>
                </w:rPr>
                <w:t>MHz</w:t>
              </w:r>
            </w:ins>
            <w:ins w:id="433" w:author="Huawei" w:date="2021-05-07T21:51:00Z">
              <w:r w:rsidR="00447069">
                <w:rPr>
                  <w:lang w:val="en-CA" w:eastAsia="zh-CN"/>
                </w:rPr>
                <w:t>].</w:t>
              </w:r>
            </w:ins>
            <w:ins w:id="434" w:author="Huawei" w:date="2021-05-07T21:35:00Z">
              <w:r w:rsidRPr="00A1115A">
                <w:rPr>
                  <w:lang w:val="en-CA" w:eastAsia="zh-CN"/>
                </w:rPr>
                <w:t xml:space="preserve"> </w:t>
              </w:r>
            </w:ins>
          </w:p>
          <w:p w:rsidR="00842C84" w:rsidRPr="00A1115A" w:rsidRDefault="00842C84" w:rsidP="00842C84">
            <w:pPr>
              <w:pStyle w:val="TAN"/>
              <w:rPr>
                <w:ins w:id="435" w:author="Huawei" w:date="2021-08-07T00:36:00Z"/>
                <w:lang w:eastAsia="zh-CN"/>
              </w:rPr>
            </w:pPr>
            <w:ins w:id="436" w:author="Huawei" w:date="2021-08-07T00:36: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rsidR="00842C84" w:rsidRPr="00A1115A" w:rsidRDefault="00842C84" w:rsidP="00842C84">
            <w:pPr>
              <w:pStyle w:val="TAN"/>
              <w:rPr>
                <w:ins w:id="437" w:author="Huawei" w:date="2021-05-07T21:35:00Z"/>
                <w:lang w:val="en-US" w:eastAsia="zh-CN"/>
              </w:rPr>
            </w:pPr>
            <w:ins w:id="438" w:author="Huawei" w:date="2021-08-07T00:36: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tc>
      </w:tr>
    </w:tbl>
    <w:p w:rsidR="00500BFB" w:rsidRPr="00447069" w:rsidRDefault="00500BFB" w:rsidP="00980486">
      <w:pPr>
        <w:rPr>
          <w:ins w:id="439" w:author="Huawei" w:date="2021-05-07T21:35:00Z"/>
          <w:noProof/>
          <w:lang w:eastAsia="zh-CN"/>
        </w:rPr>
      </w:pPr>
    </w:p>
    <w:p w:rsidR="00980486" w:rsidRPr="00A1115A" w:rsidRDefault="00980486" w:rsidP="00980486">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rsidR="00980486" w:rsidRPr="00A1115A" w:rsidRDefault="00980486" w:rsidP="00980486">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r w:rsidRPr="00A1115A">
        <w:t>In contiguous CA, a non-contiguous RB allocation is a non-contiguous Inner RB allocation if the following conditions are met:</w:t>
      </w:r>
    </w:p>
    <w:p w:rsidR="00980486" w:rsidRPr="00A1115A" w:rsidRDefault="00980486" w:rsidP="00980486">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rsidR="00980486" w:rsidRPr="00A1115A" w:rsidRDefault="00980486" w:rsidP="00980486">
      <w:pPr>
        <w:spacing w:afterLines="50" w:after="120"/>
      </w:pPr>
      <w:r w:rsidRPr="00A1115A">
        <w:t xml:space="preserve">where </w:t>
      </w:r>
    </w:p>
    <w:p w:rsidR="00980486" w:rsidRPr="00A1115A" w:rsidRDefault="00980486" w:rsidP="00980486">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rsidR="00980486" w:rsidRPr="00A1115A" w:rsidRDefault="00980486" w:rsidP="00980486">
      <w:pPr>
        <w:rPr>
          <w:lang w:val="en-US"/>
        </w:rPr>
      </w:pPr>
      <w:proofErr w:type="spellStart"/>
      <w:r w:rsidRPr="00A1115A">
        <w:t>RB</w:t>
      </w:r>
      <w:r w:rsidRPr="00A1115A">
        <w:rPr>
          <w:vertAlign w:val="subscript"/>
        </w:rPr>
        <w:t>Start,Low</w:t>
      </w:r>
      <w:proofErr w:type="spell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rsidR="00980486" w:rsidRPr="00A1115A" w:rsidRDefault="00980486" w:rsidP="00980486">
      <w:pPr>
        <w:rPr>
          <w:lang w:val="en-US"/>
        </w:rPr>
      </w:pPr>
      <w:proofErr w:type="spellStart"/>
      <w:r w:rsidRPr="00A1115A">
        <w:t>RB</w:t>
      </w:r>
      <w:r w:rsidRPr="00A1115A">
        <w:rPr>
          <w:vertAlign w:val="subscript"/>
        </w:rPr>
        <w:t>Start,High</w:t>
      </w:r>
      <w:proofErr w:type="spell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rsidR="00980486" w:rsidRPr="00A1115A" w:rsidRDefault="00980486" w:rsidP="00980486">
      <w:pPr>
        <w:rPr>
          <w:lang w:val="en-US"/>
        </w:rPr>
      </w:pPr>
      <w:proofErr w:type="spellStart"/>
      <w:r w:rsidRPr="00A1115A">
        <w:t>BW</w:t>
      </w:r>
      <w:r w:rsidRPr="00A1115A">
        <w:rPr>
          <w:vertAlign w:val="subscript"/>
        </w:rPr>
        <w:t>GB,low</w:t>
      </w:r>
      <w:proofErr w:type="spell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rsidR="00980486" w:rsidRPr="00A1115A" w:rsidRDefault="00980486" w:rsidP="00980486">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rsidR="00980486" w:rsidRPr="00A1115A" w:rsidRDefault="00980486" w:rsidP="00980486">
      <w:pPr>
        <w:rPr>
          <w:lang w:val="en-US" w:eastAsia="zh-CN"/>
        </w:rPr>
      </w:pPr>
      <w:r w:rsidRPr="00A1115A">
        <w:rPr>
          <w:lang w:eastAsia="zh-CN"/>
        </w:rPr>
        <w:t>In contiguous CA, a non-contiguous RB allocation is a non-contiguous outer 1 RB allocation if the following conditions are met:</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Start,Low</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rsidR="00980486" w:rsidRPr="00A1115A" w:rsidRDefault="00980486" w:rsidP="00980486">
      <w:pPr>
        <w:rPr>
          <w:lang w:val="en-US" w:eastAsia="zh-CN"/>
        </w:rPr>
      </w:pPr>
      <w:r w:rsidRPr="00A1115A">
        <w:rPr>
          <w:lang w:eastAsia="zh-CN"/>
        </w:rPr>
        <w:t>where</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Start,Low</w:t>
      </w:r>
      <w:proofErr w:type="spell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Start,High</w:t>
      </w:r>
      <w:proofErr w:type="spell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rsidR="00980486" w:rsidRPr="00A1115A" w:rsidRDefault="00980486" w:rsidP="00980486">
      <w:pPr>
        <w:rPr>
          <w:lang w:val="en-US" w:eastAsia="zh-CN"/>
        </w:rPr>
      </w:pP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rsidR="00980486" w:rsidRPr="00A1115A" w:rsidRDefault="00980486" w:rsidP="00980486">
      <w:r w:rsidRPr="00A1115A">
        <w:rPr>
          <w:lang w:eastAsia="zh-CN"/>
        </w:rPr>
        <w:t>In contiguous CA, a non-contiguous allocation is an Outer 2 allocation if it is neither a non-contiguous Inner allocation nor an Outer 1 allocation.</w:t>
      </w:r>
    </w:p>
    <w:p w:rsidR="00447069" w:rsidRPr="00A1115A" w:rsidRDefault="00447069" w:rsidP="00447069">
      <w:pPr>
        <w:pStyle w:val="3"/>
      </w:pPr>
      <w:bookmarkStart w:id="440" w:name="_Toc21344268"/>
      <w:bookmarkStart w:id="441" w:name="_Toc29801754"/>
      <w:bookmarkStart w:id="442" w:name="_Toc29802178"/>
      <w:bookmarkStart w:id="443" w:name="_Toc29802803"/>
      <w:bookmarkStart w:id="444" w:name="_Toc36107545"/>
      <w:bookmarkStart w:id="445" w:name="_Toc37251311"/>
      <w:bookmarkStart w:id="446" w:name="_Toc45888117"/>
      <w:bookmarkStart w:id="447" w:name="_Toc45888716"/>
      <w:bookmarkStart w:id="448" w:name="_Toc61367361"/>
      <w:bookmarkStart w:id="449" w:name="_Toc61372744"/>
      <w:bookmarkStart w:id="450" w:name="_Toc68230685"/>
      <w:bookmarkStart w:id="451" w:name="_Toc69084098"/>
      <w:r w:rsidRPr="00A1115A">
        <w:t>6.2A.4</w:t>
      </w:r>
      <w:r w:rsidRPr="00A1115A">
        <w:tab/>
        <w:t>Configured output power for CA</w:t>
      </w:r>
      <w:bookmarkEnd w:id="440"/>
      <w:bookmarkEnd w:id="441"/>
      <w:bookmarkEnd w:id="442"/>
      <w:bookmarkEnd w:id="443"/>
      <w:bookmarkEnd w:id="444"/>
      <w:bookmarkEnd w:id="445"/>
      <w:bookmarkEnd w:id="446"/>
      <w:bookmarkEnd w:id="447"/>
      <w:bookmarkEnd w:id="448"/>
      <w:bookmarkEnd w:id="449"/>
      <w:bookmarkEnd w:id="450"/>
      <w:bookmarkEnd w:id="451"/>
    </w:p>
    <w:p w:rsidR="00447069" w:rsidRPr="00A1115A" w:rsidRDefault="00447069" w:rsidP="00447069">
      <w:pPr>
        <w:pStyle w:val="4"/>
      </w:pPr>
      <w:bookmarkStart w:id="452" w:name="_Toc21344269"/>
      <w:bookmarkStart w:id="453" w:name="_Toc29801755"/>
      <w:bookmarkStart w:id="454" w:name="_Toc29802179"/>
      <w:bookmarkStart w:id="455" w:name="_Toc29802804"/>
      <w:bookmarkStart w:id="456" w:name="_Toc36107546"/>
      <w:bookmarkStart w:id="457" w:name="_Toc37251312"/>
      <w:bookmarkStart w:id="458" w:name="_Toc45888118"/>
      <w:bookmarkStart w:id="459" w:name="_Toc45888717"/>
      <w:bookmarkStart w:id="460" w:name="_Toc61367362"/>
      <w:bookmarkStart w:id="461" w:name="_Toc61372745"/>
      <w:bookmarkStart w:id="462" w:name="_Toc68230686"/>
      <w:bookmarkStart w:id="463" w:name="_Toc69084099"/>
      <w:r w:rsidRPr="00A1115A">
        <w:t>6.2A.4.1</w:t>
      </w:r>
      <w:r w:rsidRPr="00A1115A">
        <w:tab/>
        <w:t>Configured transmitted power level</w:t>
      </w:r>
      <w:bookmarkEnd w:id="452"/>
      <w:bookmarkEnd w:id="453"/>
      <w:bookmarkEnd w:id="454"/>
      <w:bookmarkEnd w:id="455"/>
      <w:bookmarkEnd w:id="456"/>
      <w:bookmarkEnd w:id="457"/>
      <w:bookmarkEnd w:id="458"/>
      <w:bookmarkEnd w:id="459"/>
      <w:bookmarkEnd w:id="460"/>
      <w:bookmarkEnd w:id="461"/>
      <w:bookmarkEnd w:id="462"/>
      <w:bookmarkEnd w:id="463"/>
    </w:p>
    <w:p w:rsidR="00447069" w:rsidRPr="00A1115A" w:rsidRDefault="00447069" w:rsidP="00447069">
      <w:pPr>
        <w:pStyle w:val="5"/>
      </w:pPr>
      <w:bookmarkStart w:id="464" w:name="_Toc21344270"/>
      <w:bookmarkStart w:id="465" w:name="_Toc29801756"/>
      <w:bookmarkStart w:id="466" w:name="_Toc29802180"/>
      <w:bookmarkStart w:id="467" w:name="_Toc29802805"/>
      <w:bookmarkStart w:id="468" w:name="_Toc36107547"/>
      <w:bookmarkStart w:id="469" w:name="_Toc37251313"/>
      <w:bookmarkStart w:id="470" w:name="_Toc45888119"/>
      <w:bookmarkStart w:id="471" w:name="_Toc45888718"/>
      <w:bookmarkStart w:id="472" w:name="_Toc61367363"/>
      <w:bookmarkStart w:id="473" w:name="_Toc61372746"/>
      <w:bookmarkStart w:id="474" w:name="_Toc68230687"/>
      <w:bookmarkStart w:id="475" w:name="_Toc69084100"/>
      <w:r w:rsidRPr="00A1115A">
        <w:t>6.2A.4.1.1</w:t>
      </w:r>
      <w:r w:rsidRPr="00A1115A">
        <w:tab/>
        <w:t>Configured transmitted power for Intra-band contiguous CA</w:t>
      </w:r>
      <w:bookmarkEnd w:id="464"/>
      <w:bookmarkEnd w:id="465"/>
      <w:bookmarkEnd w:id="466"/>
      <w:bookmarkEnd w:id="467"/>
      <w:bookmarkEnd w:id="468"/>
      <w:bookmarkEnd w:id="469"/>
      <w:bookmarkEnd w:id="470"/>
      <w:bookmarkEnd w:id="471"/>
      <w:bookmarkEnd w:id="472"/>
      <w:bookmarkEnd w:id="473"/>
      <w:bookmarkEnd w:id="474"/>
      <w:bookmarkEnd w:id="475"/>
    </w:p>
    <w:p w:rsidR="00447069" w:rsidRPr="00A1115A" w:rsidRDefault="00447069" w:rsidP="0044706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842C84" w:rsidRDefault="00842C84" w:rsidP="00447069">
      <w:pPr>
        <w:rPr>
          <w:rFonts w:eastAsia="宋体"/>
          <w:lang w:eastAsia="zh-CN" w:bidi="bn-IN"/>
        </w:rPr>
      </w:pPr>
      <w:r w:rsidRPr="00842C84">
        <w:rPr>
          <w:rFonts w:eastAsia="宋体"/>
          <w:lang w:eastAsia="zh-CN" w:bidi="bn-IN"/>
        </w:rPr>
        <w:t xml:space="preserve">The configured maximum output power </w:t>
      </w:r>
      <w:proofErr w:type="spellStart"/>
      <w:r w:rsidRPr="00842C84">
        <w:rPr>
          <w:rFonts w:eastAsia="宋体"/>
          <w:lang w:eastAsia="zh-CN" w:bidi="bn-IN"/>
        </w:rPr>
        <w:t>PCMAX,c</w:t>
      </w:r>
      <w:proofErr w:type="spellEnd"/>
      <w:r w:rsidRPr="00842C84">
        <w:rPr>
          <w:rFonts w:eastAsia="宋体"/>
          <w:lang w:eastAsia="zh-CN" w:bidi="bn-IN"/>
        </w:rPr>
        <w:t xml:space="preserve">  on serving cell c shall be set as specified in clause 6.2.4, but with </w:t>
      </w:r>
      <w:proofErr w:type="spellStart"/>
      <w:r w:rsidRPr="00842C84">
        <w:rPr>
          <w:rFonts w:eastAsia="宋体"/>
          <w:lang w:eastAsia="zh-CN" w:bidi="bn-IN"/>
        </w:rPr>
        <w:t>MPRc</w:t>
      </w:r>
      <w:proofErr w:type="spellEnd"/>
      <w:r w:rsidRPr="00842C84">
        <w:rPr>
          <w:rFonts w:eastAsia="宋体"/>
          <w:lang w:eastAsia="zh-CN" w:bidi="bn-IN"/>
        </w:rPr>
        <w:t xml:space="preserve"> = MPR and A-</w:t>
      </w:r>
      <w:proofErr w:type="spellStart"/>
      <w:r w:rsidRPr="00842C84">
        <w:rPr>
          <w:rFonts w:eastAsia="宋体"/>
          <w:lang w:eastAsia="zh-CN" w:bidi="bn-IN"/>
        </w:rPr>
        <w:t>MPRc</w:t>
      </w:r>
      <w:proofErr w:type="spellEnd"/>
      <w:r w:rsidRPr="00842C84">
        <w:rPr>
          <w:rFonts w:eastAsia="宋体"/>
          <w:lang w:eastAsia="zh-CN" w:bidi="bn-IN"/>
        </w:rPr>
        <w:t xml:space="preserve"> = A-MPR with MPR and A-MPR as determined by </w:t>
      </w:r>
      <w:proofErr w:type="spellStart"/>
      <w:r w:rsidRPr="00842C84">
        <w:rPr>
          <w:rFonts w:eastAsia="宋体"/>
          <w:lang w:eastAsia="zh-CN" w:bidi="bn-IN"/>
        </w:rPr>
        <w:t>subclause</w:t>
      </w:r>
      <w:proofErr w:type="spellEnd"/>
      <w:r w:rsidRPr="00842C84">
        <w:rPr>
          <w:rFonts w:eastAsia="宋体"/>
          <w:lang w:eastAsia="zh-CN" w:bidi="bn-IN"/>
        </w:rPr>
        <w:t xml:space="preserve"> 6.2A.2 and 6.2A.3, respectively. For PH reporting the following exception applies: if the UE is configured with multiple uplink serving cells, the power </w:t>
      </w:r>
      <w:proofErr w:type="spellStart"/>
      <w:r w:rsidRPr="00842C84">
        <w:rPr>
          <w:rFonts w:eastAsia="宋体"/>
          <w:lang w:eastAsia="zh-CN" w:bidi="bn-IN"/>
        </w:rPr>
        <w:t>PCMAX,c</w:t>
      </w:r>
      <w:proofErr w:type="spellEnd"/>
      <w:r w:rsidRPr="00842C8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842C84">
        <w:rPr>
          <w:rFonts w:eastAsia="宋体"/>
          <w:lang w:eastAsia="zh-CN" w:bidi="bn-IN"/>
        </w:rPr>
        <w:t>subclause</w:t>
      </w:r>
      <w:proofErr w:type="spellEnd"/>
      <w:r w:rsidRPr="00842C84">
        <w:rPr>
          <w:rFonts w:eastAsia="宋体"/>
          <w:lang w:eastAsia="zh-CN" w:bidi="bn-IN"/>
        </w:rPr>
        <w:t xml:space="preserve"> 7.7.1 in [8]. There is one power management term for the UE, denoted P-MPR, and P-MPR c = P-MPR. </w:t>
      </w:r>
    </w:p>
    <w:p w:rsidR="00447069" w:rsidRPr="00A1115A" w:rsidRDefault="00447069" w:rsidP="0044706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47069" w:rsidRPr="00A1115A" w:rsidRDefault="00447069" w:rsidP="0044706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47069" w:rsidRPr="00A1115A" w:rsidRDefault="00447069" w:rsidP="00447069">
      <w:r w:rsidRPr="00A1115A">
        <w:t>F</w:t>
      </w:r>
      <w:r w:rsidRPr="00A1115A">
        <w:rPr>
          <w:rFonts w:hint="eastAsia"/>
        </w:rPr>
        <w:t xml:space="preserve">or </w:t>
      </w:r>
      <w:r w:rsidRPr="00A1115A">
        <w:rPr>
          <w:rFonts w:eastAsia="宋体"/>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ins w:id="476" w:author="Huawei" w:date="2021-05-07T22:40:00Z">
        <w:r w:rsidR="00BA107C">
          <w:rPr>
            <w:noProof w:val="0"/>
            <w:lang w:bidi="bn-IN"/>
          </w:rPr>
          <w:t>(</w:t>
        </w:r>
      </w:ins>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ins w:id="477"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78" w:author="Huawei" w:date="2021-05-07T22:41:00Z">
        <w:r w:rsidR="00BA107C">
          <w:rPr>
            <w:vertAlign w:val="subscript"/>
          </w:rPr>
          <w:t>,CA</w:t>
        </w:r>
      </w:ins>
      <w:ins w:id="479" w:author="Huawei" w:date="2021-05-07T22:40:00Z">
        <w:r w:rsidR="00BA107C" w:rsidRPr="001D386E">
          <w:rPr>
            <w:noProof w:val="0"/>
            <w:lang w:bidi="bn-IN"/>
          </w:rPr>
          <w:t>)</w:t>
        </w:r>
      </w:ins>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ins w:id="480"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81" w:author="Huawei" w:date="2021-05-07T22:41:00Z">
        <w:r w:rsidR="00BA107C">
          <w:rPr>
            <w:vertAlign w:val="subscript"/>
          </w:rPr>
          <w:t>,CA</w:t>
        </w:r>
      </w:ins>
      <w:ins w:id="482" w:author="Huawei" w:date="2021-05-07T22:40:00Z">
        <w:r w:rsidR="00BA107C" w:rsidRPr="00A1115A">
          <w:rPr>
            <w:rFonts w:cs="Vrinda"/>
            <w:noProof w:val="0"/>
            <w:lang w:bidi="bn-IN"/>
          </w:rPr>
          <w:t xml:space="preserve"> </w:t>
        </w:r>
      </w:ins>
      <w:r w:rsidRPr="00A1115A">
        <w:rPr>
          <w:rFonts w:cs="Vrinda"/>
          <w:noProof w:val="0"/>
          <w:lang w:bidi="bn-IN"/>
        </w:rPr>
        <w:t>}</w:t>
      </w:r>
    </w:p>
    <w:p w:rsidR="00447069" w:rsidRPr="00A1115A" w:rsidRDefault="00447069" w:rsidP="00447069">
      <w:r w:rsidRPr="00A1115A">
        <w:t>w</w:t>
      </w:r>
      <w:r w:rsidRPr="00A1115A">
        <w:rPr>
          <w:rFonts w:hint="eastAsia"/>
        </w:rPr>
        <w:t xml:space="preserve">here </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447069" w:rsidRDefault="00447069" w:rsidP="00447069">
      <w:pPr>
        <w:pStyle w:val="B10"/>
        <w:rPr>
          <w:ins w:id="483" w:author="Huawei" w:date="2021-05-07T22:41:00Z"/>
        </w:rPr>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BA107C" w:rsidRPr="00A1115A" w:rsidRDefault="00BA107C" w:rsidP="00BA107C">
      <w:pPr>
        <w:pStyle w:val="B10"/>
        <w:rPr>
          <w:ins w:id="484" w:author="Huawei" w:date="2021-05-07T22:42:00Z"/>
          <w:lang w:eastAsia="zh-CN"/>
        </w:rPr>
      </w:pPr>
      <w:ins w:id="485" w:author="Huawei" w:date="2021-05-07T22:42: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ins>
      <w:ins w:id="486" w:author="Huawei" w:date="2021-05-07T22:45:00Z">
        <w:r>
          <w:rPr>
            <w:vertAlign w:val="subscript"/>
            <w:lang w:eastAsia="zh-CN"/>
          </w:rPr>
          <w:t>,CA</w:t>
        </w:r>
      </w:ins>
      <w:proofErr w:type="spellEnd"/>
      <w:ins w:id="487" w:author="Huawei" w:date="2021-05-07T22:42:00Z">
        <w:r w:rsidRPr="00A1115A">
          <w:rPr>
            <w:lang w:eastAsia="zh-CN"/>
          </w:rPr>
          <w:t xml:space="preserve"> = 3 dB for a power class 2 capable UE when </w:t>
        </w:r>
      </w:ins>
      <w:ins w:id="488" w:author="Huawei" w:date="2021-05-07T22:43:00Z">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ins>
      <w:proofErr w:type="spellEnd"/>
      <w:ins w:id="489" w:author="Huawei" w:date="2021-05-07T22:42:00Z">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ins>
      <w:ins w:id="490" w:author="Huawei" w:date="2021-05-07T22:43:00Z">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ins>
      <w:ins w:id="491" w:author="Huawei" w:date="2021-05-07T22:44:00Z">
        <w:r>
          <w:rPr>
            <w:lang w:eastAsia="zh-CN"/>
          </w:rPr>
          <w:t xml:space="preserve"> of 23dBm or lower is indicated; </w:t>
        </w:r>
      </w:ins>
      <w:ins w:id="492" w:author="Huawei" w:date="2021-05-07T22:42:00Z">
        <w:r w:rsidRPr="00A1115A">
          <w:rPr>
            <w:lang w:eastAsia="zh-CN"/>
          </w:rPr>
          <w:t xml:space="preserve">or when the field of UE capability </w:t>
        </w:r>
        <w:r w:rsidRPr="00A1115A">
          <w:rPr>
            <w:i/>
          </w:rPr>
          <w:t>maxUplinkDutyCycle-PC2-FR1</w:t>
        </w:r>
        <w:r w:rsidRPr="00A1115A">
          <w:rPr>
            <w:lang w:eastAsia="zh-CN"/>
          </w:rPr>
          <w:t xml:space="preserve"> is absent </w:t>
        </w:r>
        <w:r w:rsidRPr="003B07ED">
          <w:rPr>
            <w:lang w:eastAsia="zh-CN"/>
            <w:rPrChange w:id="493" w:author="Huawei" w:date="2021-05-24T17:13:00Z">
              <w:rPr>
                <w:highlight w:val="yellow"/>
                <w:lang w:eastAsia="zh-CN"/>
              </w:rPr>
            </w:rPrChange>
          </w:rPr>
          <w:t xml:space="preserve">and the percentage of </w:t>
        </w:r>
      </w:ins>
      <w:ins w:id="494" w:author="Huawei" w:date="2021-05-08T10:07:00Z">
        <w:r w:rsidR="008466CA" w:rsidRPr="003B07ED">
          <w:rPr>
            <w:lang w:eastAsia="zh-CN"/>
            <w:rPrChange w:id="495" w:author="Huawei" w:date="2021-05-24T17:13:00Z">
              <w:rPr>
                <w:highlight w:val="yellow"/>
                <w:lang w:eastAsia="zh-CN"/>
              </w:rPr>
            </w:rPrChange>
          </w:rPr>
          <w:t xml:space="preserve">total </w:t>
        </w:r>
      </w:ins>
      <w:ins w:id="496" w:author="Huawei" w:date="2021-05-07T22:42:00Z">
        <w:r w:rsidRPr="003B07ED">
          <w:rPr>
            <w:lang w:eastAsia="zh-CN"/>
            <w:rPrChange w:id="497" w:author="Huawei" w:date="2021-05-24T17:13:00Z">
              <w:rPr>
                <w:highlight w:val="yellow"/>
                <w:lang w:eastAsia="zh-CN"/>
              </w:rPr>
            </w:rPrChange>
          </w:rPr>
          <w:t xml:space="preserve">uplink symbols transmitted </w:t>
        </w:r>
      </w:ins>
      <w:ins w:id="498" w:author="Huawei" w:date="2021-05-08T10:08:00Z">
        <w:r w:rsidR="008466CA" w:rsidRPr="003B07ED">
          <w:rPr>
            <w:lang w:eastAsia="zh-CN"/>
            <w:rPrChange w:id="499" w:author="Huawei" w:date="2021-05-24T17:13:00Z">
              <w:rPr>
                <w:highlight w:val="yellow"/>
                <w:lang w:eastAsia="zh-CN"/>
              </w:rPr>
            </w:rPrChange>
          </w:rPr>
          <w:t xml:space="preserve">on all UL CCs </w:t>
        </w:r>
      </w:ins>
      <w:ins w:id="500" w:author="Huawei" w:date="2021-05-07T22:42:00Z">
        <w:r w:rsidRPr="003B07ED">
          <w:rPr>
            <w:lang w:eastAsia="zh-CN"/>
            <w:rPrChange w:id="501" w:author="Huawei" w:date="2021-05-24T17:13:00Z">
              <w:rPr>
                <w:highlight w:val="yellow"/>
                <w:lang w:eastAsia="zh-CN"/>
              </w:rPr>
            </w:rPrChange>
          </w:rPr>
          <w:t>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w:t>
        </w:r>
      </w:ins>
      <w:ins w:id="502" w:author="Huawei" w:date="2021-05-08T10:17:00Z">
        <w:r w:rsidR="008466CA" w:rsidRPr="003B07ED">
          <w:rPr>
            <w:lang w:eastAsia="zh-CN"/>
          </w:rPr>
          <w:t xml:space="preserve">total </w:t>
        </w:r>
      </w:ins>
      <w:ins w:id="503" w:author="Huawei" w:date="2021-05-07T22:42:00Z">
        <w:r w:rsidRPr="003B07ED">
          <w:rPr>
            <w:lang w:eastAsia="zh-CN"/>
          </w:rPr>
          <w:t xml:space="preserve">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ins>
      <w:ins w:id="504" w:author="Huawei" w:date="2021-05-07T22:45:00Z">
        <w:r>
          <w:rPr>
            <w:vertAlign w:val="subscript"/>
            <w:lang w:eastAsia="zh-CN"/>
          </w:rPr>
          <w:t>,CA</w:t>
        </w:r>
      </w:ins>
      <w:proofErr w:type="spellEnd"/>
      <w:ins w:id="505" w:author="Huawei" w:date="2021-05-07T22:42:00Z">
        <w:r w:rsidRPr="00A1115A">
          <w:rPr>
            <w:lang w:eastAsia="zh-CN"/>
          </w:rPr>
          <w:t xml:space="preserve"> = 0 dB;</w:t>
        </w:r>
      </w:ins>
    </w:p>
    <w:p w:rsidR="00447069" w:rsidRPr="00A1115A" w:rsidRDefault="00447069" w:rsidP="00447069">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447069" w:rsidRPr="00A1115A" w:rsidRDefault="00447069" w:rsidP="0044706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rsidR="00447069" w:rsidRPr="00A1115A" w:rsidRDefault="00447069" w:rsidP="00447069">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447069" w:rsidRPr="00A1115A" w:rsidRDefault="00447069" w:rsidP="00447069">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447069" w:rsidRPr="00A1115A" w:rsidRDefault="00447069" w:rsidP="0044706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rsidR="00447069" w:rsidRPr="00A74C68" w:rsidRDefault="00447069" w:rsidP="0044706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47069" w:rsidRPr="00A1115A" w:rsidRDefault="00447069" w:rsidP="00447069">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47069" w:rsidRPr="00A1115A" w:rsidRDefault="00447069" w:rsidP="00447069">
      <w:pPr>
        <w:rPr>
          <w:lang w:eastAsia="zh-CN"/>
        </w:rPr>
      </w:pPr>
      <w:r w:rsidRPr="00A1115A">
        <w:rPr>
          <w:rFonts w:eastAsia="宋体"/>
          <w:lang w:eastAsia="zh-CN"/>
        </w:rPr>
        <w:t>For uplink intra-band contiguous carrier aggregation, 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47069" w:rsidRPr="00A1115A" w:rsidRDefault="00447069" w:rsidP="0044706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47069" w:rsidRPr="00A1115A" w:rsidRDefault="00447069" w:rsidP="0044706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47069" w:rsidRPr="00A1115A" w:rsidRDefault="00447069" w:rsidP="0044706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宋体"/>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447069" w:rsidRPr="00A1115A" w:rsidRDefault="00447069" w:rsidP="0044706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47069" w:rsidRPr="00A1115A" w:rsidRDefault="00447069" w:rsidP="0044706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47069" w:rsidRPr="00A1115A" w:rsidRDefault="00447069" w:rsidP="00447069">
      <w:pPr>
        <w:rPr>
          <w:lang w:val="en-US"/>
        </w:rPr>
      </w:pPr>
      <w:r w:rsidRPr="00A1115A">
        <w:rPr>
          <w:lang w:val="en-US"/>
        </w:rPr>
        <w:t>When slots p and q have different transmissions lengths and belong to different cells on different or same bands:</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47069" w:rsidRPr="00A1115A" w:rsidRDefault="00447069" w:rsidP="0044706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A74C68">
        <w:rPr>
          <w:lang w:bidi="bn-IN"/>
        </w:rPr>
        <w:t xml:space="preserve"> and P</w:t>
      </w:r>
      <w:r w:rsidRPr="00A74C68">
        <w:rPr>
          <w:vertAlign w:val="subscript"/>
          <w:lang w:bidi="bn-IN"/>
        </w:rPr>
        <w:t>EMAX,CA</w:t>
      </w:r>
      <w:r w:rsidRPr="00A1115A">
        <w:rPr>
          <w:lang w:bidi="bn-IN"/>
        </w:rPr>
        <w:t xml:space="preserve"> shall not be exceeded by the UE during any period of time.</w:t>
      </w:r>
    </w:p>
    <w:p w:rsidR="00447069" w:rsidRPr="00A1115A" w:rsidRDefault="00447069" w:rsidP="00447069">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47069" w:rsidRPr="00A1115A" w:rsidTr="001E11D7">
        <w:trPr>
          <w:trHeight w:val="240"/>
          <w:jc w:val="center"/>
        </w:trPr>
        <w:tc>
          <w:tcPr>
            <w:tcW w:w="2895" w:type="dxa"/>
          </w:tcPr>
          <w:p w:rsidR="00447069" w:rsidRPr="00A1115A" w:rsidRDefault="00447069" w:rsidP="001E11D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47069" w:rsidRPr="00A1115A" w:rsidRDefault="00447069" w:rsidP="001E11D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47069" w:rsidRPr="00A1115A" w:rsidRDefault="00447069" w:rsidP="001E11D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47069" w:rsidRPr="00A1115A" w:rsidTr="001E11D7">
        <w:trPr>
          <w:trHeight w:val="240"/>
          <w:jc w:val="center"/>
        </w:trPr>
        <w:tc>
          <w:tcPr>
            <w:tcW w:w="2895" w:type="dxa"/>
          </w:tcPr>
          <w:p w:rsidR="00447069" w:rsidRPr="00A1115A" w:rsidRDefault="00447069" w:rsidP="001E11D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47069" w:rsidRPr="00A1115A" w:rsidRDefault="00447069" w:rsidP="001E11D7">
            <w:pPr>
              <w:pStyle w:val="TAC"/>
            </w:pPr>
            <w:r w:rsidRPr="00A1115A">
              <w:rPr>
                <w:rFonts w:eastAsia="Calibri"/>
              </w:rPr>
              <w:t>Physical channel length</w:t>
            </w:r>
          </w:p>
        </w:tc>
        <w:tc>
          <w:tcPr>
            <w:tcW w:w="2697" w:type="dxa"/>
            <w:shd w:val="clear" w:color="auto" w:fill="auto"/>
            <w:vAlign w:val="center"/>
          </w:tcPr>
          <w:p w:rsidR="00447069" w:rsidRPr="00A1115A" w:rsidRDefault="00447069" w:rsidP="001E11D7">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47069" w:rsidRPr="00A1115A" w:rsidRDefault="00447069" w:rsidP="00447069">
      <w:pPr>
        <w:rPr>
          <w:lang w:bidi="bn-IN"/>
        </w:rPr>
      </w:pPr>
    </w:p>
    <w:p w:rsidR="00447069" w:rsidRPr="00A1115A" w:rsidRDefault="00447069" w:rsidP="0044706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47069" w:rsidRPr="00A1115A" w:rsidRDefault="00447069" w:rsidP="0044706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47069" w:rsidRPr="00A1115A" w:rsidRDefault="00447069" w:rsidP="00447069">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447069" w:rsidRPr="00A1115A" w:rsidRDefault="00447069" w:rsidP="00447069">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47069" w:rsidRPr="00A1115A" w:rsidRDefault="00447069" w:rsidP="0044706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447069" w:rsidRPr="00A1115A" w:rsidRDefault="00447069" w:rsidP="00447069">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47069" w:rsidRPr="00A1115A" w:rsidRDefault="00447069" w:rsidP="00447069">
      <w:pPr>
        <w:rPr>
          <w:lang w:eastAsia="zh-CN"/>
        </w:rPr>
      </w:pPr>
      <w:r w:rsidRPr="00A1115A">
        <w:rPr>
          <w:lang w:eastAsia="zh-CN"/>
        </w:rPr>
        <w:t>where:</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47069" w:rsidRPr="00A1115A" w:rsidTr="001E11D7">
        <w:trPr>
          <w:trHeight w:val="240"/>
          <w:jc w:val="center"/>
        </w:trPr>
        <w:tc>
          <w:tcPr>
            <w:tcW w:w="1809" w:type="dxa"/>
            <w:shd w:val="clear" w:color="auto" w:fill="auto"/>
          </w:tcPr>
          <w:p w:rsidR="00447069" w:rsidRPr="00A1115A" w:rsidRDefault="00447069" w:rsidP="001E11D7">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447069" w:rsidRPr="00A1115A" w:rsidRDefault="00447069" w:rsidP="001E11D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447069" w:rsidRPr="00A1115A" w:rsidRDefault="00447069" w:rsidP="001E11D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391172" w:rsidRPr="00A1115A" w:rsidTr="001E11D7">
        <w:trPr>
          <w:trHeight w:val="240"/>
          <w:jc w:val="center"/>
          <w:ins w:id="506" w:author="Huawei" w:date="2021-05-10T17:15:00Z"/>
        </w:trPr>
        <w:tc>
          <w:tcPr>
            <w:tcW w:w="1809" w:type="dxa"/>
            <w:shd w:val="clear" w:color="auto" w:fill="auto"/>
          </w:tcPr>
          <w:p w:rsidR="00391172" w:rsidRPr="00A1115A" w:rsidRDefault="00391172" w:rsidP="00A534F2">
            <w:pPr>
              <w:pStyle w:val="TAH"/>
              <w:rPr>
                <w:ins w:id="507" w:author="Huawei" w:date="2021-05-10T17:15:00Z"/>
              </w:rPr>
            </w:pPr>
            <w:ins w:id="508" w:author="Huawei" w:date="2021-05-10T17:15:00Z">
              <w:r>
                <w:rPr>
                  <w:rFonts w:cs="Arial"/>
                </w:rPr>
                <w:t>26</w:t>
              </w:r>
              <w:r w:rsidRPr="00A1115A">
                <w:rPr>
                  <w:rFonts w:cs="Arial"/>
                </w:rPr>
                <w:t xml:space="preserve"> ≤ P</w:t>
              </w:r>
              <w:r w:rsidRPr="00A1115A">
                <w:rPr>
                  <w:rFonts w:cs="Arial"/>
                  <w:vertAlign w:val="subscript"/>
                </w:rPr>
                <w:t>CMAX</w:t>
              </w:r>
              <w:r w:rsidRPr="00A1115A">
                <w:rPr>
                  <w:rFonts w:cs="Arial"/>
                </w:rPr>
                <w:t xml:space="preserve"> </w:t>
              </w:r>
            </w:ins>
            <w:ins w:id="509" w:author="Huawei" w:date="2021-05-10T17:22:00Z">
              <w:r w:rsidR="00A534F2">
                <w:rPr>
                  <w:rFonts w:cs="Arial"/>
                </w:rPr>
                <w:t>&lt;</w:t>
              </w:r>
            </w:ins>
            <w:ins w:id="510" w:author="Huawei" w:date="2021-05-10T17:15:00Z">
              <w:r w:rsidRPr="00A1115A">
                <w:rPr>
                  <w:rFonts w:cs="Arial"/>
                </w:rPr>
                <w:t xml:space="preserve"> 23</w:t>
              </w:r>
            </w:ins>
          </w:p>
        </w:tc>
        <w:tc>
          <w:tcPr>
            <w:tcW w:w="2083" w:type="dxa"/>
            <w:shd w:val="clear" w:color="auto" w:fill="auto"/>
          </w:tcPr>
          <w:p w:rsidR="00391172" w:rsidRPr="00A1115A" w:rsidRDefault="00A534F2" w:rsidP="001E11D7">
            <w:pPr>
              <w:pStyle w:val="TAH"/>
              <w:rPr>
                <w:ins w:id="511" w:author="Huawei" w:date="2021-05-10T17:15:00Z"/>
                <w:lang w:eastAsia="zh-CN"/>
              </w:rPr>
            </w:pPr>
            <w:ins w:id="512" w:author="Huawei" w:date="2021-05-10T17:22:00Z">
              <w:r>
                <w:rPr>
                  <w:rFonts w:hint="eastAsia"/>
                  <w:lang w:eastAsia="zh-CN"/>
                </w:rPr>
                <w:t>3</w:t>
              </w:r>
            </w:ins>
          </w:p>
        </w:tc>
        <w:tc>
          <w:tcPr>
            <w:tcW w:w="2083" w:type="dxa"/>
          </w:tcPr>
          <w:p w:rsidR="00391172" w:rsidRPr="00A1115A" w:rsidRDefault="00A534F2" w:rsidP="001E11D7">
            <w:pPr>
              <w:pStyle w:val="TAH"/>
              <w:rPr>
                <w:ins w:id="513" w:author="Huawei" w:date="2021-05-10T17:15:00Z"/>
                <w:lang w:eastAsia="zh-CN"/>
              </w:rPr>
            </w:pPr>
            <w:ins w:id="514" w:author="Huawei" w:date="2021-05-10T17:22:00Z">
              <w:r>
                <w:rPr>
                  <w:rFonts w:hint="eastAsia"/>
                  <w:lang w:eastAsia="zh-CN"/>
                </w:rPr>
                <w:t>2</w:t>
              </w:r>
            </w:ins>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447069" w:rsidRPr="00A1115A" w:rsidRDefault="00447069" w:rsidP="001E11D7">
            <w:pPr>
              <w:pStyle w:val="TAC"/>
            </w:pPr>
            <w:r w:rsidRPr="00A1115A">
              <w:t>2.0</w:t>
            </w:r>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47069" w:rsidRPr="00A1115A" w:rsidRDefault="00447069" w:rsidP="001E11D7">
            <w:pPr>
              <w:pStyle w:val="TAC"/>
            </w:pPr>
            <w:r w:rsidRPr="00A1115A">
              <w:t>2.5</w:t>
            </w:r>
          </w:p>
        </w:tc>
      </w:tr>
      <w:tr w:rsidR="00447069" w:rsidRPr="00A1115A" w:rsidTr="001E11D7">
        <w:trPr>
          <w:trHeight w:val="25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47069" w:rsidRPr="00A1115A" w:rsidRDefault="00447069" w:rsidP="001E11D7">
            <w:pPr>
              <w:pStyle w:val="TAC"/>
            </w:pPr>
            <w:r w:rsidRPr="00A1115A">
              <w:t>3.5</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47069" w:rsidRPr="00A1115A" w:rsidRDefault="00447069" w:rsidP="001E11D7">
            <w:pPr>
              <w:pStyle w:val="TAC"/>
            </w:pPr>
            <w:r w:rsidRPr="00A1115A">
              <w:t>4.0</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47069" w:rsidRPr="00A1115A" w:rsidRDefault="00447069" w:rsidP="001E11D7">
            <w:pPr>
              <w:pStyle w:val="TAC"/>
            </w:pPr>
            <w:r w:rsidRPr="00A1115A">
              <w:t>5.0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47069" w:rsidRPr="00A1115A" w:rsidRDefault="00447069" w:rsidP="001E11D7">
            <w:pPr>
              <w:pStyle w:val="TAC"/>
            </w:pPr>
            <w:r w:rsidRPr="00A1115A">
              <w:t>6.0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47069" w:rsidRPr="00A1115A" w:rsidRDefault="00447069" w:rsidP="001E11D7">
            <w:pPr>
              <w:pStyle w:val="TAC"/>
            </w:pPr>
            <w:r w:rsidRPr="00A1115A">
              <w:t>7.0</w:t>
            </w:r>
          </w:p>
        </w:tc>
      </w:tr>
    </w:tbl>
    <w:p w:rsidR="0003138B" w:rsidRPr="00980486" w:rsidRDefault="0003138B" w:rsidP="0003138B"/>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447069" w:rsidRPr="00A1115A" w:rsidRDefault="00447069" w:rsidP="00447069">
      <w:pPr>
        <w:pStyle w:val="3"/>
      </w:pPr>
      <w:bookmarkStart w:id="515" w:name="_Toc21344390"/>
      <w:bookmarkStart w:id="516" w:name="_Toc29801877"/>
      <w:bookmarkStart w:id="517" w:name="_Toc29802301"/>
      <w:bookmarkStart w:id="518" w:name="_Toc29802926"/>
      <w:bookmarkStart w:id="519" w:name="_Toc36107668"/>
      <w:bookmarkStart w:id="520" w:name="_Toc37251442"/>
      <w:bookmarkStart w:id="521" w:name="_Toc45888322"/>
      <w:bookmarkStart w:id="522" w:name="_Toc45888921"/>
      <w:bookmarkStart w:id="523" w:name="_Toc61367618"/>
      <w:bookmarkStart w:id="524" w:name="_Toc61373001"/>
      <w:bookmarkStart w:id="525" w:name="_Toc68230950"/>
      <w:bookmarkStart w:id="526" w:name="_Toc69084363"/>
      <w:r w:rsidRPr="00A1115A">
        <w:t>6.5A.2</w:t>
      </w:r>
      <w:r w:rsidRPr="00A1115A">
        <w:tab/>
        <w:t>Out of band emission for CA</w:t>
      </w:r>
      <w:bookmarkEnd w:id="515"/>
      <w:bookmarkEnd w:id="516"/>
      <w:bookmarkEnd w:id="517"/>
      <w:bookmarkEnd w:id="518"/>
      <w:bookmarkEnd w:id="519"/>
      <w:bookmarkEnd w:id="520"/>
      <w:bookmarkEnd w:id="521"/>
      <w:bookmarkEnd w:id="522"/>
      <w:bookmarkEnd w:id="523"/>
      <w:bookmarkEnd w:id="524"/>
      <w:bookmarkEnd w:id="525"/>
      <w:bookmarkEnd w:id="526"/>
    </w:p>
    <w:p w:rsidR="00447069" w:rsidRPr="00A1115A" w:rsidRDefault="00447069" w:rsidP="00447069">
      <w:pPr>
        <w:pStyle w:val="4"/>
      </w:pPr>
      <w:bookmarkStart w:id="527" w:name="_Toc21344391"/>
      <w:bookmarkStart w:id="528" w:name="_Toc29801878"/>
      <w:bookmarkStart w:id="529" w:name="_Toc29802302"/>
      <w:bookmarkStart w:id="530" w:name="_Toc29802927"/>
      <w:bookmarkStart w:id="531" w:name="_Toc36107669"/>
      <w:bookmarkStart w:id="532" w:name="_Toc37251443"/>
      <w:bookmarkStart w:id="533" w:name="_Toc45888323"/>
      <w:bookmarkStart w:id="534" w:name="_Toc45888922"/>
      <w:bookmarkStart w:id="535" w:name="_Toc61367619"/>
      <w:bookmarkStart w:id="536" w:name="_Toc61373002"/>
      <w:bookmarkStart w:id="537" w:name="_Toc68230951"/>
      <w:bookmarkStart w:id="538" w:name="_Toc69084364"/>
      <w:r w:rsidRPr="00A1115A">
        <w:t>6.5A.2.1</w:t>
      </w:r>
      <w:r w:rsidRPr="00A1115A">
        <w:tab/>
        <w:t>General</w:t>
      </w:r>
      <w:bookmarkEnd w:id="527"/>
      <w:bookmarkEnd w:id="528"/>
      <w:bookmarkEnd w:id="529"/>
      <w:bookmarkEnd w:id="530"/>
      <w:bookmarkEnd w:id="531"/>
      <w:bookmarkEnd w:id="532"/>
      <w:bookmarkEnd w:id="533"/>
      <w:bookmarkEnd w:id="534"/>
      <w:bookmarkEnd w:id="535"/>
      <w:bookmarkEnd w:id="536"/>
      <w:bookmarkEnd w:id="537"/>
      <w:bookmarkEnd w:id="538"/>
    </w:p>
    <w:p w:rsidR="00447069" w:rsidRPr="00A1115A" w:rsidRDefault="00447069" w:rsidP="00447069">
      <w:r w:rsidRPr="00A1115A">
        <w:t>This clause contains requirements for out of band emissions for UE configured of carrier aggregation.</w:t>
      </w:r>
    </w:p>
    <w:p w:rsidR="00447069" w:rsidRPr="00A1115A" w:rsidRDefault="00447069" w:rsidP="00447069">
      <w:pPr>
        <w:pStyle w:val="4"/>
      </w:pPr>
      <w:bookmarkStart w:id="539" w:name="_Toc21344392"/>
      <w:bookmarkStart w:id="540" w:name="_Toc29801879"/>
      <w:bookmarkStart w:id="541" w:name="_Toc29802303"/>
      <w:bookmarkStart w:id="542" w:name="_Toc29802928"/>
      <w:bookmarkStart w:id="543" w:name="_Toc36107670"/>
      <w:bookmarkStart w:id="544" w:name="_Toc37251444"/>
      <w:bookmarkStart w:id="545" w:name="_Toc45888324"/>
      <w:bookmarkStart w:id="546" w:name="_Toc45888923"/>
      <w:bookmarkStart w:id="547" w:name="_Toc61367620"/>
      <w:bookmarkStart w:id="548" w:name="_Toc61373003"/>
      <w:bookmarkStart w:id="549" w:name="_Toc68230952"/>
      <w:bookmarkStart w:id="550" w:name="_Toc69084365"/>
      <w:r w:rsidRPr="00A1115A">
        <w:t>6.5A.2.2</w:t>
      </w:r>
      <w:r w:rsidRPr="00A1115A">
        <w:tab/>
        <w:t>Spectrum emission mask</w:t>
      </w:r>
      <w:bookmarkEnd w:id="539"/>
      <w:bookmarkEnd w:id="540"/>
      <w:bookmarkEnd w:id="541"/>
      <w:bookmarkEnd w:id="542"/>
      <w:bookmarkEnd w:id="543"/>
      <w:bookmarkEnd w:id="544"/>
      <w:bookmarkEnd w:id="545"/>
      <w:bookmarkEnd w:id="546"/>
      <w:bookmarkEnd w:id="547"/>
      <w:bookmarkEnd w:id="548"/>
      <w:bookmarkEnd w:id="549"/>
      <w:bookmarkEnd w:id="550"/>
    </w:p>
    <w:p w:rsidR="00447069" w:rsidRPr="00A1115A" w:rsidRDefault="00447069" w:rsidP="00447069">
      <w:pPr>
        <w:pStyle w:val="5"/>
      </w:pPr>
      <w:bookmarkStart w:id="551" w:name="_Toc21344393"/>
      <w:bookmarkStart w:id="552" w:name="_Toc29801880"/>
      <w:bookmarkStart w:id="553" w:name="_Toc29802304"/>
      <w:bookmarkStart w:id="554" w:name="_Toc29802929"/>
      <w:bookmarkStart w:id="555" w:name="_Toc36107671"/>
      <w:bookmarkStart w:id="556" w:name="_Toc37251445"/>
      <w:bookmarkStart w:id="557" w:name="_Toc45888325"/>
      <w:bookmarkStart w:id="558" w:name="_Toc45888924"/>
      <w:bookmarkStart w:id="559" w:name="_Toc61367621"/>
      <w:bookmarkStart w:id="560" w:name="_Toc61373004"/>
      <w:bookmarkStart w:id="561" w:name="_Toc68230953"/>
      <w:bookmarkStart w:id="562" w:name="_Toc69084366"/>
      <w:r w:rsidRPr="00A1115A">
        <w:t>6.5A.2.2.1</w:t>
      </w:r>
      <w:r w:rsidRPr="00A1115A">
        <w:tab/>
        <w:t>Spectrum emission mask for intra-band contiguous C</w:t>
      </w:r>
      <w:bookmarkEnd w:id="551"/>
      <w:bookmarkEnd w:id="552"/>
      <w:bookmarkEnd w:id="553"/>
      <w:bookmarkEnd w:id="554"/>
      <w:bookmarkEnd w:id="555"/>
      <w:bookmarkEnd w:id="556"/>
      <w:bookmarkEnd w:id="557"/>
      <w:bookmarkEnd w:id="558"/>
      <w:bookmarkEnd w:id="559"/>
      <w:bookmarkEnd w:id="560"/>
      <w:bookmarkEnd w:id="561"/>
      <w:bookmarkEnd w:id="562"/>
      <w:ins w:id="563" w:author="Huawei" w:date="2021-05-07T22:13:00Z">
        <w:r w:rsidR="00956996">
          <w:t>A</w:t>
        </w:r>
      </w:ins>
    </w:p>
    <w:p w:rsidR="00956996" w:rsidRDefault="00447069" w:rsidP="00447069">
      <w:pPr>
        <w:rPr>
          <w:rFonts w:cs="v5.0.0"/>
        </w:rPr>
      </w:pPr>
      <w:r w:rsidRPr="00A1115A">
        <w:t>For intra-band contiguous carrier aggregation</w:t>
      </w:r>
      <w:r w:rsidRPr="00A1115A">
        <w:rPr>
          <w:rFonts w:cs="v4.2.0" w:hint="eastAsia"/>
        </w:rPr>
        <w:t xml:space="preserve">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For intra-band contiguous carrier aggregation,</w:t>
      </w:r>
      <w:r w:rsidRPr="00A1115A">
        <w:rPr>
          <w:rFonts w:cs="v5.0.0"/>
        </w:rPr>
        <w:t xml:space="preserve"> the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 for the specified channel bandwidth.</w:t>
      </w:r>
    </w:p>
    <w:p w:rsidR="00956996" w:rsidRPr="00A1115A" w:rsidRDefault="00956996" w:rsidP="00447069">
      <w:pPr>
        <w:rPr>
          <w:rFonts w:cs="v5.0.0"/>
          <w:lang w:eastAsia="zh-CN"/>
        </w:rPr>
      </w:pPr>
      <w:ins w:id="564" w:author="Huawei" w:date="2021-05-07T22:12:00Z">
        <w:r>
          <w:rPr>
            <w:rFonts w:cs="v5.0.0" w:hint="eastAsia"/>
            <w:lang w:eastAsia="zh-CN"/>
          </w:rPr>
          <w:t>F</w:t>
        </w:r>
        <w:r>
          <w:rPr>
            <w:rFonts w:cs="v5.0.0"/>
            <w:lang w:eastAsia="zh-CN"/>
          </w:rPr>
          <w:t xml:space="preserve">or power class 2 </w:t>
        </w:r>
        <w:r w:rsidRPr="00A1115A">
          <w:t>intra-band contiguous carrier aggregation</w:t>
        </w:r>
      </w:ins>
      <w:ins w:id="565" w:author="Huawei" w:date="2021-05-07T22:13:00Z">
        <w:r w:rsidR="009D2BA2">
          <w:t xml:space="preserve">, </w:t>
        </w:r>
      </w:ins>
      <w:ins w:id="566" w:author="Huawei" w:date="2021-05-07T22:15:00Z">
        <w:r w:rsidR="009D2BA2">
          <w:t xml:space="preserve">the spectrum emission mask is </w:t>
        </w:r>
      </w:ins>
      <w:ins w:id="567" w:author="Huawei" w:date="2021-05-08T10:29:00Z">
        <w:r w:rsidR="002C57A8">
          <w:t>measured</w:t>
        </w:r>
      </w:ins>
      <w:ins w:id="568" w:author="Huawei" w:date="2021-05-07T22:15:00Z">
        <w:r w:rsidR="009D2BA2">
          <w:t xml:space="preserve"> as the sum from both UE transmit antenna connectors </w:t>
        </w:r>
      </w:ins>
      <w:ins w:id="569" w:author="Huawei" w:date="2021-05-07T22:17:00Z">
        <w:r w:rsidR="009D2BA2">
          <w:t>when</w:t>
        </w:r>
      </w:ins>
      <w:ins w:id="570" w:author="Huawei" w:date="2021-05-07T22:15:00Z">
        <w:r w:rsidR="009D2BA2">
          <w:t xml:space="preserve"> UE indi</w:t>
        </w:r>
      </w:ins>
      <w:ins w:id="571" w:author="Huawei" w:date="2021-05-07T22:16:00Z">
        <w:r w:rsidR="009D2BA2">
          <w:t xml:space="preserve">cates support </w:t>
        </w:r>
      </w:ins>
      <w:ins w:id="572" w:author="Huawei" w:date="2021-05-07T22:17:00Z">
        <w:r w:rsidR="009D2BA2">
          <w:t xml:space="preserve">for </w:t>
        </w:r>
        <w:proofErr w:type="spellStart"/>
        <w:r w:rsidR="009D2BA2" w:rsidRPr="009D2BA2">
          <w:rPr>
            <w:i/>
          </w:rPr>
          <w:t>dualPA</w:t>
        </w:r>
        <w:proofErr w:type="spellEnd"/>
        <w:r w:rsidR="009D2BA2" w:rsidRPr="009D2BA2">
          <w:rPr>
            <w:i/>
          </w:rPr>
          <w:t>-Architecture</w:t>
        </w:r>
        <w:r w:rsidR="009D2BA2" w:rsidRPr="009D2BA2">
          <w:t xml:space="preserve"> IE.</w:t>
        </w:r>
      </w:ins>
    </w:p>
    <w:p w:rsidR="00447069" w:rsidRPr="00A1115A" w:rsidRDefault="00447069" w:rsidP="00447069">
      <w:pPr>
        <w:pStyle w:val="TH"/>
      </w:pPr>
      <w:r w:rsidRPr="00A1115A">
        <w:t xml:space="preserve">Table </w:t>
      </w:r>
      <w:r w:rsidRPr="00A1115A">
        <w:rPr>
          <w:rFonts w:cs="v5.0.0" w:hint="eastAsia"/>
        </w:rPr>
        <w:t>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sidRPr="00A1115A">
        <w:t>: General NR CA spectrum emission mask</w:t>
      </w:r>
    </w:p>
    <w:tbl>
      <w:tblPr>
        <w:tblStyle w:val="af3"/>
        <w:tblW w:w="0" w:type="auto"/>
        <w:jc w:val="center"/>
        <w:tblLook w:val="04A0" w:firstRow="1" w:lastRow="0" w:firstColumn="1" w:lastColumn="0" w:noHBand="0" w:noVBand="1"/>
      </w:tblPr>
      <w:tblGrid>
        <w:gridCol w:w="2517"/>
        <w:gridCol w:w="3079"/>
        <w:gridCol w:w="2518"/>
      </w:tblGrid>
      <w:tr w:rsidR="00447069" w:rsidRPr="00A1115A" w:rsidTr="001E11D7">
        <w:trPr>
          <w:trHeight w:val="247"/>
          <w:jc w:val="center"/>
        </w:trPr>
        <w:tc>
          <w:tcPr>
            <w:tcW w:w="2517" w:type="dxa"/>
          </w:tcPr>
          <w:p w:rsidR="00447069" w:rsidRPr="00A1115A" w:rsidRDefault="00447069" w:rsidP="001E11D7">
            <w:pPr>
              <w:pStyle w:val="TAH"/>
              <w:rPr>
                <w:vertAlign w:val="subscript"/>
              </w:rPr>
            </w:pPr>
            <w:proofErr w:type="spellStart"/>
            <w:r w:rsidRPr="00A1115A">
              <w:t>Δf</w:t>
            </w:r>
            <w:r w:rsidRPr="00A1115A">
              <w:rPr>
                <w:vertAlign w:val="subscript"/>
              </w:rPr>
              <w:t>OOB</w:t>
            </w:r>
            <w:proofErr w:type="spellEnd"/>
          </w:p>
          <w:p w:rsidR="00447069" w:rsidRPr="00A1115A" w:rsidRDefault="00447069" w:rsidP="001E11D7">
            <w:pPr>
              <w:pStyle w:val="TAH"/>
              <w:rPr>
                <w:sz w:val="16"/>
              </w:rPr>
            </w:pPr>
            <w:r w:rsidRPr="00A1115A">
              <w:t>(MHz)</w:t>
            </w:r>
          </w:p>
        </w:tc>
        <w:tc>
          <w:tcPr>
            <w:tcW w:w="3079" w:type="dxa"/>
          </w:tcPr>
          <w:p w:rsidR="00447069" w:rsidRPr="00A1115A" w:rsidRDefault="00447069" w:rsidP="001E11D7">
            <w:pPr>
              <w:pStyle w:val="TAH"/>
              <w:rPr>
                <w:sz w:val="16"/>
                <w:lang w:eastAsia="zh-CN"/>
              </w:rPr>
            </w:pPr>
            <w:r w:rsidRPr="00A1115A">
              <w:rPr>
                <w:sz w:val="16"/>
                <w:lang w:eastAsia="zh-CN"/>
              </w:rPr>
              <w:t>Spectrum emission limit(</w:t>
            </w:r>
            <w:proofErr w:type="spellStart"/>
            <w:r w:rsidRPr="00A1115A">
              <w:rPr>
                <w:sz w:val="16"/>
                <w:lang w:eastAsia="zh-CN"/>
              </w:rPr>
              <w:t>dBm</w:t>
            </w:r>
            <w:proofErr w:type="spellEnd"/>
            <w:r w:rsidRPr="00A1115A">
              <w:rPr>
                <w:sz w:val="16"/>
                <w:lang w:eastAsia="zh-CN"/>
              </w:rPr>
              <w:t>)</w:t>
            </w:r>
          </w:p>
        </w:tc>
        <w:tc>
          <w:tcPr>
            <w:tcW w:w="2518" w:type="dxa"/>
          </w:tcPr>
          <w:p w:rsidR="00447069" w:rsidRPr="00A1115A" w:rsidRDefault="00447069" w:rsidP="001E11D7">
            <w:pPr>
              <w:pStyle w:val="TAH"/>
              <w:rPr>
                <w:sz w:val="16"/>
                <w:lang w:eastAsia="zh-CN"/>
              </w:rPr>
            </w:pPr>
            <w:r w:rsidRPr="00A1115A">
              <w:rPr>
                <w:sz w:val="16"/>
                <w:lang w:eastAsia="zh-CN"/>
              </w:rPr>
              <w:t>MBW(MHz)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0 - 1 </w:t>
            </w:r>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Min(0.01*</w:t>
            </w:r>
            <w:proofErr w:type="spellStart"/>
            <w:r w:rsidRPr="00A1115A">
              <w:rPr>
                <w:lang w:eastAsia="zh-CN"/>
              </w:rPr>
              <w:t>BW</w:t>
            </w:r>
            <w:r w:rsidRPr="00A1115A">
              <w:rPr>
                <w:vertAlign w:val="subscript"/>
                <w:lang w:eastAsia="zh-CN"/>
              </w:rPr>
              <w:t>channel_CA</w:t>
            </w:r>
            <w:proofErr w:type="spellEnd"/>
            <w:r w:rsidRPr="00A1115A">
              <w:rPr>
                <w:lang w:eastAsia="zh-CN"/>
              </w:rPr>
              <w:t>, 0.4)</w:t>
            </w:r>
          </w:p>
        </w:tc>
      </w:tr>
      <w:tr w:rsidR="00447069" w:rsidRPr="00A1115A" w:rsidTr="001E11D7">
        <w:trPr>
          <w:trHeight w:val="247"/>
          <w:jc w:val="center"/>
        </w:trPr>
        <w:tc>
          <w:tcPr>
            <w:tcW w:w="2517" w:type="dxa"/>
          </w:tcPr>
          <w:p w:rsidR="00447069" w:rsidRPr="00A1115A" w:rsidRDefault="00447069" w:rsidP="001E11D7">
            <w:pPr>
              <w:pStyle w:val="TAC"/>
            </w:pPr>
            <w:r w:rsidRPr="00A1115A">
              <w:t>± 1 - 5</w:t>
            </w:r>
          </w:p>
        </w:tc>
        <w:tc>
          <w:tcPr>
            <w:tcW w:w="3079" w:type="dxa"/>
          </w:tcPr>
          <w:p w:rsidR="00447069" w:rsidRPr="00A1115A" w:rsidRDefault="00447069" w:rsidP="001E11D7">
            <w:pPr>
              <w:pStyle w:val="TAC"/>
              <w:rPr>
                <w:lang w:eastAsia="zh-CN"/>
              </w:rPr>
            </w:pPr>
            <w:r w:rsidRPr="00A1115A">
              <w:rPr>
                <w:lang w:eastAsia="zh-CN"/>
              </w:rPr>
              <w:t>-10</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5 – </w:t>
            </w:r>
            <w:proofErr w:type="spellStart"/>
            <w:r w:rsidRPr="00A1115A">
              <w:t>BW</w:t>
            </w:r>
            <w:r w:rsidRPr="00A1115A">
              <w:rPr>
                <w:vertAlign w:val="subscript"/>
              </w:rPr>
              <w:t>channel_CA</w:t>
            </w:r>
            <w:proofErr w:type="spellEnd"/>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w:t>
            </w:r>
            <w:proofErr w:type="spellStart"/>
            <w:r w:rsidRPr="00A1115A">
              <w:t>BW</w:t>
            </w:r>
            <w:r w:rsidRPr="00A1115A">
              <w:rPr>
                <w:vertAlign w:val="subscript"/>
              </w:rPr>
              <w:t>channel_CA</w:t>
            </w:r>
            <w:proofErr w:type="spellEnd"/>
            <w:r w:rsidRPr="00A1115A">
              <w:t>- BW</w:t>
            </w:r>
            <w:r w:rsidRPr="00A1115A">
              <w:rPr>
                <w:vertAlign w:val="subscript"/>
              </w:rPr>
              <w:t>channel_CA</w:t>
            </w:r>
            <w:r w:rsidRPr="00A1115A">
              <w:t>+5</w:t>
            </w:r>
          </w:p>
        </w:tc>
        <w:tc>
          <w:tcPr>
            <w:tcW w:w="3079" w:type="dxa"/>
          </w:tcPr>
          <w:p w:rsidR="00447069" w:rsidRPr="00A1115A" w:rsidRDefault="00447069" w:rsidP="001E11D7">
            <w:pPr>
              <w:pStyle w:val="TAC"/>
              <w:rPr>
                <w:lang w:eastAsia="zh-CN"/>
              </w:rPr>
            </w:pPr>
            <w:r w:rsidRPr="00A1115A">
              <w:rPr>
                <w:lang w:eastAsia="zh-CN"/>
              </w:rPr>
              <w:t>-25</w:t>
            </w:r>
          </w:p>
        </w:tc>
        <w:tc>
          <w:tcPr>
            <w:tcW w:w="2518" w:type="dxa"/>
          </w:tcPr>
          <w:p w:rsidR="00447069" w:rsidRPr="00A1115A" w:rsidRDefault="00447069" w:rsidP="001E11D7">
            <w:pPr>
              <w:pStyle w:val="TAC"/>
              <w:rPr>
                <w:lang w:eastAsia="zh-CN"/>
              </w:rPr>
            </w:pPr>
            <w:r w:rsidRPr="00A1115A">
              <w:rPr>
                <w:lang w:eastAsia="zh-CN"/>
              </w:rPr>
              <w:t>1MHz</w:t>
            </w:r>
          </w:p>
        </w:tc>
      </w:tr>
    </w:tbl>
    <w:p w:rsidR="00E66D6D" w:rsidRPr="00A1115A" w:rsidRDefault="00E66D6D" w:rsidP="00E66D6D">
      <w:pPr>
        <w:pStyle w:val="4"/>
      </w:pPr>
      <w:bookmarkStart w:id="573" w:name="_Toc45888329"/>
      <w:bookmarkStart w:id="574" w:name="_Toc45888928"/>
      <w:bookmarkStart w:id="575" w:name="_Toc61367625"/>
      <w:bookmarkStart w:id="576" w:name="_Toc61373008"/>
      <w:bookmarkStart w:id="577" w:name="_Toc68230957"/>
      <w:bookmarkStart w:id="578" w:name="_Toc69084370"/>
      <w:r w:rsidRPr="00A1115A">
        <w:t>6.5A.2.3</w:t>
      </w:r>
      <w:r w:rsidRPr="00A1115A">
        <w:tab/>
        <w:t>Additional spectrum emission mask</w:t>
      </w:r>
      <w:bookmarkEnd w:id="573"/>
      <w:bookmarkEnd w:id="574"/>
      <w:r w:rsidRPr="00A1115A">
        <w:t xml:space="preserve"> for CA</w:t>
      </w:r>
      <w:bookmarkEnd w:id="575"/>
      <w:bookmarkEnd w:id="576"/>
      <w:bookmarkEnd w:id="577"/>
      <w:bookmarkEnd w:id="578"/>
    </w:p>
    <w:p w:rsidR="00E66D6D" w:rsidRPr="00A1115A" w:rsidRDefault="00E66D6D" w:rsidP="00E66D6D">
      <w:pPr>
        <w:pStyle w:val="5"/>
      </w:pPr>
      <w:bookmarkStart w:id="579" w:name="_Toc21344397"/>
      <w:bookmarkStart w:id="580" w:name="_Toc29801884"/>
      <w:bookmarkStart w:id="581" w:name="_Toc29802308"/>
      <w:bookmarkStart w:id="582" w:name="_Toc29802933"/>
      <w:bookmarkStart w:id="583" w:name="_Toc36107675"/>
      <w:bookmarkStart w:id="584" w:name="_Toc37251449"/>
      <w:bookmarkStart w:id="585" w:name="_Toc45888330"/>
      <w:bookmarkStart w:id="586" w:name="_Toc45888929"/>
      <w:bookmarkStart w:id="587" w:name="_Toc61367626"/>
      <w:bookmarkStart w:id="588" w:name="_Toc61373009"/>
      <w:bookmarkStart w:id="589" w:name="_Toc68230958"/>
      <w:bookmarkStart w:id="590" w:name="_Toc69084371"/>
      <w:r w:rsidRPr="00A1115A">
        <w:t>6.5A.2.3.1</w:t>
      </w:r>
      <w:r w:rsidRPr="00A1115A">
        <w:tab/>
      </w:r>
      <w:bookmarkEnd w:id="579"/>
      <w:bookmarkEnd w:id="580"/>
      <w:bookmarkEnd w:id="581"/>
      <w:bookmarkEnd w:id="582"/>
      <w:bookmarkEnd w:id="583"/>
      <w:bookmarkEnd w:id="584"/>
      <w:bookmarkEnd w:id="585"/>
      <w:bookmarkEnd w:id="586"/>
      <w:r w:rsidRPr="00A1115A">
        <w:t>Additional spectrum emission mask for intra-band contiguous CA</w:t>
      </w:r>
      <w:bookmarkEnd w:id="587"/>
      <w:bookmarkEnd w:id="588"/>
      <w:bookmarkEnd w:id="589"/>
      <w:bookmarkEnd w:id="590"/>
    </w:p>
    <w:p w:rsidR="00E66D6D" w:rsidRPr="00A1115A" w:rsidRDefault="00E66D6D" w:rsidP="00E66D6D">
      <w:pPr>
        <w:pStyle w:val="H6"/>
      </w:pPr>
      <w:r w:rsidRPr="00A1115A">
        <w:t>6.5A.2.3.1.1</w:t>
      </w:r>
      <w:r w:rsidRPr="00A1115A">
        <w:tab/>
        <w:t>Requirements for network signalled value "CA_NS_04"</w:t>
      </w:r>
    </w:p>
    <w:p w:rsidR="009D2BA2" w:rsidRPr="00A1115A" w:rsidRDefault="00E66D6D" w:rsidP="009D2BA2">
      <w:pPr>
        <w:rPr>
          <w:ins w:id="591" w:author="Huawei" w:date="2021-05-07T22:17:00Z"/>
          <w:rFonts w:cs="v5.0.0"/>
          <w:lang w:eastAsia="zh-CN"/>
        </w:rPr>
      </w:pPr>
      <w:r w:rsidRPr="00A1115A">
        <w:t>When "CA_</w:t>
      </w:r>
      <w:r w:rsidRPr="00A1115A">
        <w:rPr>
          <w:rFonts w:cs="v5.0.0"/>
        </w:rPr>
        <w:t>NS_04"</w:t>
      </w:r>
      <w:r w:rsidRPr="00A1115A">
        <w:t xml:space="preserve"> is indicated in the cell, the power of any UE emission shall not exceed the levels specified in Table 6.5A.2.3.1.1-1. </w:t>
      </w:r>
      <w:ins w:id="592" w:author="Huawei" w:date="2021-05-07T22:17:00Z">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w:t>
        </w:r>
      </w:ins>
      <w:ins w:id="593" w:author="Huawei" w:date="2021-05-08T10:28:00Z">
        <w:r w:rsidR="002C57A8">
          <w:t xml:space="preserve">additional </w:t>
        </w:r>
      </w:ins>
      <w:ins w:id="594" w:author="Huawei" w:date="2021-05-07T22:17:00Z">
        <w:r w:rsidR="009D2BA2">
          <w:t xml:space="preserve">spectrum emission mask is </w:t>
        </w:r>
      </w:ins>
      <w:ins w:id="595" w:author="Huawei" w:date="2021-05-08T10:29:00Z">
        <w:r w:rsidR="002C57A8">
          <w:t>measured</w:t>
        </w:r>
      </w:ins>
      <w:ins w:id="596"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9D2BA2" w:rsidRDefault="00E66D6D" w:rsidP="00E66D6D"/>
    <w:p w:rsidR="00E66D6D" w:rsidRPr="00A1115A" w:rsidRDefault="00E66D6D" w:rsidP="00E66D6D">
      <w:pPr>
        <w:pStyle w:val="TH"/>
      </w:pPr>
      <w:r w:rsidRPr="00A1115A">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66D6D" w:rsidRPr="00A1115A" w:rsidTr="001E11D7">
        <w:trPr>
          <w:trHeight w:val="187"/>
          <w:jc w:val="center"/>
        </w:trPr>
        <w:tc>
          <w:tcPr>
            <w:tcW w:w="2410" w:type="dxa"/>
            <w:tcBorders>
              <w:top w:val="single" w:sz="4" w:space="0" w:color="auto"/>
              <w:left w:val="single" w:sz="4" w:space="0" w:color="auto"/>
              <w:right w:val="single" w:sz="4" w:space="0" w:color="auto"/>
            </w:tcBorders>
            <w:shd w:val="clear" w:color="auto" w:fill="auto"/>
          </w:tcPr>
          <w:p w:rsidR="00E66D6D" w:rsidRPr="00A1115A" w:rsidRDefault="00E66D6D" w:rsidP="001E11D7">
            <w:pPr>
              <w:pStyle w:val="TAH"/>
            </w:pPr>
            <w:proofErr w:type="spellStart"/>
            <w:r w:rsidRPr="00A1115A">
              <w:t>Δf</w:t>
            </w:r>
            <w:r w:rsidRPr="00A1115A">
              <w:rPr>
                <w:vertAlign w:val="subscript"/>
              </w:rPr>
              <w:t>OOB</w:t>
            </w:r>
            <w:proofErr w:type="spellEnd"/>
            <w:r w:rsidRPr="00A1115A">
              <w:t xml:space="preserve"> </w:t>
            </w:r>
            <w:r w:rsidRPr="00A1115A">
              <w:br/>
              <w:t>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H"/>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944" w:type="dxa"/>
            <w:tcBorders>
              <w:top w:val="single" w:sz="4" w:space="0" w:color="auto"/>
              <w:left w:val="nil"/>
              <w:right w:val="single" w:sz="4" w:space="0" w:color="auto"/>
            </w:tcBorders>
            <w:shd w:val="clear" w:color="auto" w:fill="auto"/>
          </w:tcPr>
          <w:p w:rsidR="00E66D6D" w:rsidRPr="00A1115A" w:rsidRDefault="00E66D6D" w:rsidP="001E11D7">
            <w:pPr>
              <w:pStyle w:val="TAH"/>
            </w:pPr>
            <w:r w:rsidRPr="00A1115A">
              <w:t>Measurement</w:t>
            </w:r>
            <w:r w:rsidRPr="00A1115A">
              <w:br/>
              <w:t>bandwidth</w:t>
            </w:r>
          </w:p>
        </w:tc>
      </w:tr>
      <w:tr w:rsidR="00E66D6D" w:rsidRPr="00A1115A" w:rsidTr="001E11D7">
        <w:trPr>
          <w:trHeight w:val="187"/>
          <w:jc w:val="center"/>
        </w:trPr>
        <w:tc>
          <w:tcPr>
            <w:tcW w:w="2410" w:type="dxa"/>
            <w:tcBorders>
              <w:left w:val="single" w:sz="4" w:space="0" w:color="auto"/>
              <w:bottom w:val="single" w:sz="4" w:space="0" w:color="auto"/>
              <w:right w:val="single" w:sz="4" w:space="0" w:color="auto"/>
            </w:tcBorders>
            <w:shd w:val="clear" w:color="auto" w:fill="auto"/>
          </w:tcPr>
          <w:p w:rsidR="00E66D6D" w:rsidRPr="00A1115A" w:rsidRDefault="00E66D6D" w:rsidP="001E11D7">
            <w:pPr>
              <w:pStyle w:val="TAH"/>
            </w:pPr>
          </w:p>
        </w:tc>
        <w:tc>
          <w:tcPr>
            <w:tcW w:w="2574"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rFonts w:cs="Arial"/>
                <w:lang w:eastAsia="zh-CN"/>
              </w:rPr>
              <w:t>≤</w:t>
            </w:r>
            <w:r w:rsidRPr="00A1115A">
              <w:rPr>
                <w:lang w:eastAsia="zh-CN"/>
              </w:rPr>
              <w:t>5</w:t>
            </w:r>
            <w:r w:rsidRPr="00A1115A">
              <w:rPr>
                <w:rFonts w:hint="eastAsia"/>
                <w:lang w:eastAsia="zh-CN"/>
              </w:rPr>
              <w:t>0</w:t>
            </w:r>
          </w:p>
        </w:tc>
        <w:tc>
          <w:tcPr>
            <w:tcW w:w="2466"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lang w:eastAsia="zh-CN"/>
              </w:rPr>
              <w:t>&gt;50</w:t>
            </w:r>
          </w:p>
        </w:tc>
        <w:tc>
          <w:tcPr>
            <w:tcW w:w="1944" w:type="dxa"/>
            <w:tcBorders>
              <w:left w:val="nil"/>
              <w:bottom w:val="single" w:sz="4" w:space="0" w:color="auto"/>
              <w:right w:val="single" w:sz="4" w:space="0" w:color="auto"/>
            </w:tcBorders>
            <w:shd w:val="clear" w:color="auto" w:fill="auto"/>
          </w:tcPr>
          <w:p w:rsidR="00E66D6D" w:rsidRPr="00A1115A" w:rsidRDefault="00E66D6D" w:rsidP="001E11D7">
            <w:pPr>
              <w:pStyle w:val="TAH"/>
            </w:pPr>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hideMark/>
          </w:tcPr>
          <w:p w:rsidR="00E66D6D" w:rsidRPr="00A1115A" w:rsidRDefault="00E66D6D" w:rsidP="001E11D7">
            <w:pPr>
              <w:pStyle w:val="TAC"/>
              <w:rPr>
                <w:lang w:val="fi-FI"/>
              </w:rPr>
            </w:pPr>
            <w:r w:rsidRPr="00A1115A">
              <w:rPr>
                <w:lang w:val="fi-FI"/>
              </w:rPr>
              <w:t>± 0 – 1</w:t>
            </w: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1944" w:type="dxa"/>
            <w:tcBorders>
              <w:top w:val="nil"/>
              <w:left w:val="nil"/>
              <w:bottom w:val="single" w:sz="4" w:space="0" w:color="auto"/>
              <w:right w:val="single" w:sz="4" w:space="0" w:color="auto"/>
            </w:tcBorders>
            <w:noWrap/>
            <w:hideMark/>
          </w:tcPr>
          <w:p w:rsidR="00E66D6D" w:rsidRPr="00A1115A" w:rsidRDefault="00E66D6D" w:rsidP="001E11D7">
            <w:pPr>
              <w:pStyle w:val="TAC"/>
            </w:pPr>
            <w:r w:rsidRPr="00A1115A">
              <w:t xml:space="preserve">2 %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tcPr>
          <w:p w:rsidR="00E66D6D" w:rsidRPr="00A1115A" w:rsidRDefault="00E66D6D" w:rsidP="001E11D7">
            <w:pPr>
              <w:pStyle w:val="TAC"/>
              <w:rPr>
                <w:lang w:val="fi-FI"/>
              </w:rPr>
            </w:pP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1944" w:type="dxa"/>
            <w:tcBorders>
              <w:top w:val="nil"/>
              <w:left w:val="nil"/>
              <w:bottom w:val="single" w:sz="4" w:space="0" w:color="auto"/>
              <w:right w:val="single" w:sz="4" w:space="0" w:color="auto"/>
            </w:tcBorders>
            <w:noWrap/>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rsidR="00E66D6D" w:rsidRPr="00A1115A" w:rsidRDefault="00E66D6D" w:rsidP="001E11D7">
            <w:pPr>
              <w:pStyle w:val="TAC"/>
            </w:pPr>
            <w:r w:rsidRPr="00A1115A">
              <w:t>± 1 – 5</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pPr>
            <w:r w:rsidRPr="00A1115A">
              <w:t>-10</w:t>
            </w:r>
          </w:p>
        </w:tc>
        <w:tc>
          <w:tcPr>
            <w:tcW w:w="1944" w:type="dxa"/>
            <w:tcBorders>
              <w:top w:val="single" w:sz="4" w:space="0" w:color="auto"/>
              <w:left w:val="single" w:sz="4" w:space="0" w:color="auto"/>
              <w:right w:val="single" w:sz="4" w:space="0" w:color="auto"/>
            </w:tcBorders>
            <w:shd w:val="clear" w:color="auto" w:fill="auto"/>
            <w:noWrap/>
            <w:hideMark/>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5 – X</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-13</w:t>
            </w:r>
          </w:p>
        </w:tc>
        <w:tc>
          <w:tcPr>
            <w:tcW w:w="1944" w:type="dxa"/>
            <w:tcBorders>
              <w:left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X -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-25</w:t>
            </w:r>
          </w:p>
        </w:tc>
        <w:tc>
          <w:tcPr>
            <w:tcW w:w="1944" w:type="dxa"/>
            <w:tcBorders>
              <w:left w:val="single" w:sz="4" w:space="0" w:color="auto"/>
              <w:bottom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rsidR="00E66D6D" w:rsidRPr="00A1115A" w:rsidRDefault="00E66D6D" w:rsidP="001E11D7">
            <w:pPr>
              <w:pStyle w:val="TAN"/>
              <w:rPr>
                <w:lang w:val="en-US"/>
              </w:rPr>
            </w:pPr>
            <w:r w:rsidRPr="00A1115A">
              <w:rPr>
                <w:lang w:val="en-US"/>
              </w:rPr>
              <w:t>NOTE:</w:t>
            </w:r>
            <w:r w:rsidRPr="00A1115A">
              <w:tab/>
            </w:r>
            <w:r w:rsidRPr="00A1115A">
              <w:rPr>
                <w:lang w:val="en-US"/>
              </w:rPr>
              <w:t>X is aggregated bandwidth</w:t>
            </w:r>
          </w:p>
        </w:tc>
      </w:tr>
    </w:tbl>
    <w:p w:rsidR="00E66D6D" w:rsidRPr="00A1115A" w:rsidRDefault="00E66D6D" w:rsidP="00E66D6D"/>
    <w:p w:rsidR="00E66D6D" w:rsidRPr="00A1115A" w:rsidRDefault="00E66D6D" w:rsidP="00E66D6D">
      <w:pPr>
        <w:pStyle w:val="4"/>
      </w:pPr>
      <w:bookmarkStart w:id="597" w:name="_Toc21344400"/>
      <w:bookmarkStart w:id="598" w:name="_Toc29801887"/>
      <w:bookmarkStart w:id="599" w:name="_Toc29802311"/>
      <w:bookmarkStart w:id="600" w:name="_Toc29802936"/>
      <w:bookmarkStart w:id="601" w:name="_Toc36107678"/>
      <w:bookmarkStart w:id="602" w:name="_Toc37251452"/>
      <w:bookmarkStart w:id="603" w:name="_Toc45888333"/>
      <w:bookmarkStart w:id="604" w:name="_Toc45888932"/>
      <w:bookmarkStart w:id="605" w:name="_Toc61367630"/>
      <w:bookmarkStart w:id="606" w:name="_Toc61373013"/>
      <w:bookmarkStart w:id="607" w:name="_Toc68230962"/>
      <w:bookmarkStart w:id="608" w:name="_Toc69084375"/>
      <w:r w:rsidRPr="00A1115A">
        <w:t>6.5A.2.4</w:t>
      </w:r>
      <w:r w:rsidRPr="00A1115A">
        <w:tab/>
        <w:t>Adjacent channel leakage ratio</w:t>
      </w:r>
      <w:bookmarkEnd w:id="597"/>
      <w:bookmarkEnd w:id="598"/>
      <w:bookmarkEnd w:id="599"/>
      <w:bookmarkEnd w:id="600"/>
      <w:bookmarkEnd w:id="601"/>
      <w:bookmarkEnd w:id="602"/>
      <w:bookmarkEnd w:id="603"/>
      <w:bookmarkEnd w:id="604"/>
      <w:bookmarkEnd w:id="605"/>
      <w:bookmarkEnd w:id="606"/>
      <w:bookmarkEnd w:id="607"/>
      <w:bookmarkEnd w:id="608"/>
    </w:p>
    <w:p w:rsidR="00E66D6D" w:rsidRPr="00A1115A" w:rsidRDefault="00E66D6D" w:rsidP="00E66D6D">
      <w:pPr>
        <w:pStyle w:val="5"/>
      </w:pPr>
      <w:bookmarkStart w:id="609" w:name="_Toc21344401"/>
      <w:bookmarkStart w:id="610" w:name="_Toc29801888"/>
      <w:bookmarkStart w:id="611" w:name="_Toc29802312"/>
      <w:bookmarkStart w:id="612" w:name="_Toc29802937"/>
      <w:bookmarkStart w:id="613" w:name="_Toc36107679"/>
      <w:bookmarkStart w:id="614" w:name="_Toc37251453"/>
      <w:bookmarkStart w:id="615" w:name="_Toc45888334"/>
      <w:bookmarkStart w:id="616" w:name="_Toc45888933"/>
      <w:bookmarkStart w:id="617" w:name="_Toc61367631"/>
      <w:bookmarkStart w:id="618" w:name="_Toc61373014"/>
      <w:bookmarkStart w:id="619" w:name="_Toc68230963"/>
      <w:bookmarkStart w:id="620" w:name="_Toc69084376"/>
      <w:r w:rsidRPr="00A1115A">
        <w:t>6.5A.2.4.1</w:t>
      </w:r>
      <w:r w:rsidRPr="00A1115A">
        <w:tab/>
        <w:t>NR ACLR</w:t>
      </w:r>
      <w:bookmarkEnd w:id="609"/>
      <w:bookmarkEnd w:id="610"/>
      <w:bookmarkEnd w:id="611"/>
      <w:bookmarkEnd w:id="612"/>
      <w:bookmarkEnd w:id="613"/>
      <w:bookmarkEnd w:id="614"/>
      <w:bookmarkEnd w:id="615"/>
      <w:bookmarkEnd w:id="616"/>
      <w:bookmarkEnd w:id="617"/>
      <w:bookmarkEnd w:id="618"/>
      <w:bookmarkEnd w:id="619"/>
      <w:bookmarkEnd w:id="620"/>
    </w:p>
    <w:p w:rsidR="00E66D6D" w:rsidRPr="00A1115A" w:rsidRDefault="00E66D6D" w:rsidP="00E66D6D">
      <w:pPr>
        <w:pStyle w:val="H6"/>
      </w:pPr>
      <w:bookmarkStart w:id="621" w:name="_Toc21344402"/>
      <w:bookmarkStart w:id="622" w:name="_Toc29801889"/>
      <w:bookmarkStart w:id="623" w:name="_Toc29802313"/>
      <w:bookmarkStart w:id="624" w:name="_Toc29802938"/>
      <w:bookmarkStart w:id="625" w:name="_Toc36107680"/>
      <w:bookmarkStart w:id="626" w:name="_Toc37251454"/>
      <w:r w:rsidRPr="00A1115A">
        <w:t>6.5A.2.4.1.1</w:t>
      </w:r>
      <w:r w:rsidRPr="00A1115A">
        <w:tab/>
        <w:t>NR ACLR for intra-band contiguous CA</w:t>
      </w:r>
      <w:bookmarkEnd w:id="621"/>
      <w:bookmarkEnd w:id="622"/>
      <w:bookmarkEnd w:id="623"/>
      <w:bookmarkEnd w:id="624"/>
      <w:bookmarkEnd w:id="625"/>
      <w:bookmarkEnd w:id="626"/>
    </w:p>
    <w:p w:rsidR="00E66D6D" w:rsidRPr="00A1115A" w:rsidRDefault="00E66D6D" w:rsidP="00E66D6D">
      <w:pPr>
        <w:rPr>
          <w:rFonts w:cs="v5.0.0"/>
        </w:rPr>
      </w:pPr>
      <w:r w:rsidRPr="00A1115A">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ins w:id="627" w:author="Huawei" w:date="2021-05-08T11:04:00Z">
        <w:r w:rsidR="00C25198">
          <w:rPr>
            <w:rFonts w:cs="v5.0.0"/>
          </w:rPr>
          <w:t xml:space="preserve"> and </w:t>
        </w:r>
        <w:r w:rsidR="00C25198" w:rsidRPr="00A1115A">
          <w:rPr>
            <w:rFonts w:cs="v5.0.0"/>
          </w:rPr>
          <w:t>6.5A.2.4.1.1-</w:t>
        </w:r>
        <w:r w:rsidR="00C25198">
          <w:rPr>
            <w:rFonts w:cs="v5.0.0"/>
          </w:rPr>
          <w:t>2</w:t>
        </w:r>
      </w:ins>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ins w:id="628" w:author="Huawei" w:date="2021-05-08T11:03:00Z">
        <w:r w:rsidR="00C25198">
          <w:rPr>
            <w:rFonts w:cs="v5.0.0"/>
          </w:rPr>
          <w:t xml:space="preserve"> and </w:t>
        </w:r>
        <w:r w:rsidR="00C25198" w:rsidRPr="00A1115A">
          <w:rPr>
            <w:rFonts w:cs="v5.0.0"/>
          </w:rPr>
          <w:t>6.5A.2.4.1.1-</w:t>
        </w:r>
        <w:r w:rsidR="00C25198">
          <w:rPr>
            <w:rFonts w:cs="v5.0.0"/>
          </w:rPr>
          <w:t>2</w:t>
        </w:r>
      </w:ins>
      <w:r w:rsidRPr="00A1115A">
        <w:rPr>
          <w:rFonts w:cs="v5.0.0"/>
        </w:rPr>
        <w:t>.</w:t>
      </w:r>
    </w:p>
    <w:p w:rsidR="00E66D6D" w:rsidRPr="00A1115A" w:rsidRDefault="00E66D6D" w:rsidP="00E66D6D">
      <w:pPr>
        <w:pStyle w:val="TH"/>
        <w:rPr>
          <w:rFonts w:cs="v5.0.0"/>
        </w:rPr>
      </w:pPr>
      <w:r w:rsidRPr="00A1115A">
        <w:t>Table 6.5A.2.4.1.1-1: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66D6D" w:rsidRPr="00A1115A" w:rsidTr="001E11D7">
        <w:trPr>
          <w:trHeight w:val="424"/>
        </w:trPr>
        <w:tc>
          <w:tcPr>
            <w:tcW w:w="2835" w:type="dxa"/>
          </w:tcPr>
          <w:p w:rsidR="00E66D6D" w:rsidRPr="00A1115A" w:rsidRDefault="00E66D6D" w:rsidP="001E11D7">
            <w:pPr>
              <w:pStyle w:val="TAH"/>
            </w:pPr>
          </w:p>
        </w:tc>
        <w:tc>
          <w:tcPr>
            <w:tcW w:w="5209" w:type="dxa"/>
          </w:tcPr>
          <w:p w:rsidR="00E66D6D" w:rsidRPr="00A1115A" w:rsidRDefault="00E66D6D" w:rsidP="001E11D7">
            <w:pPr>
              <w:pStyle w:val="TAH"/>
            </w:pPr>
            <w:r w:rsidRPr="00A1115A">
              <w:t>ACLR / Measurement bandwidth</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ACLR</w:t>
            </w:r>
          </w:p>
        </w:tc>
        <w:tc>
          <w:tcPr>
            <w:tcW w:w="5209" w:type="dxa"/>
            <w:vAlign w:val="center"/>
          </w:tcPr>
          <w:p w:rsidR="00E66D6D" w:rsidRPr="00A1115A" w:rsidRDefault="00E66D6D" w:rsidP="001E11D7">
            <w:pPr>
              <w:pStyle w:val="TAC"/>
              <w:rPr>
                <w:rFonts w:cs="Arial"/>
              </w:rPr>
            </w:pPr>
            <w:r w:rsidRPr="00A1115A">
              <w:rPr>
                <w:rFonts w:cs="Arial"/>
              </w:rPr>
              <w:t>30 dB</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Measurement bandwidth</w:t>
            </w:r>
          </w:p>
          <w:p w:rsidR="00E66D6D" w:rsidRPr="00A1115A" w:rsidRDefault="00E66D6D" w:rsidP="001E11D7">
            <w:pPr>
              <w:pStyle w:val="TAC"/>
              <w:rPr>
                <w:rFonts w:cs="Arial"/>
              </w:rPr>
            </w:pPr>
            <w:r w:rsidRPr="00A1115A">
              <w:rPr>
                <w:rFonts w:cs="Arial"/>
              </w:rPr>
              <w:t>(NOTE 1)</w:t>
            </w:r>
          </w:p>
        </w:tc>
        <w:tc>
          <w:tcPr>
            <w:tcW w:w="5209" w:type="dxa"/>
            <w:vAlign w:val="center"/>
          </w:tcPr>
          <w:p w:rsidR="00E66D6D" w:rsidRPr="00A1115A" w:rsidRDefault="00E66D6D" w:rsidP="001E11D7">
            <w:pPr>
              <w:pStyle w:val="TAC"/>
              <w:rPr>
                <w:rFonts w:cs="Arial"/>
                <w:lang w:eastAsia="zh-CN"/>
              </w:rPr>
            </w:pPr>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Adjacent channel centre frequency offset (in MHz)</w:t>
            </w:r>
          </w:p>
        </w:tc>
        <w:tc>
          <w:tcPr>
            <w:tcW w:w="5209" w:type="dxa"/>
            <w:vAlign w:val="center"/>
          </w:tcPr>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p w:rsidR="00E66D6D" w:rsidRPr="00A1115A" w:rsidRDefault="00E66D6D" w:rsidP="001E11D7">
            <w:pPr>
              <w:pStyle w:val="TAC"/>
              <w:rPr>
                <w:rFonts w:cs="Arial"/>
              </w:rPr>
            </w:pPr>
            <w:r w:rsidRPr="00A1115A">
              <w:rPr>
                <w:rFonts w:cs="Arial"/>
              </w:rPr>
              <w:t>/</w:t>
            </w:r>
          </w:p>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tc>
      </w:tr>
      <w:tr w:rsidR="00E66D6D" w:rsidRPr="00A1115A" w:rsidTr="001E11D7">
        <w:tc>
          <w:tcPr>
            <w:tcW w:w="2835" w:type="dxa"/>
            <w:vAlign w:val="center"/>
          </w:tcPr>
          <w:p w:rsidR="00E66D6D" w:rsidRPr="00A1115A" w:rsidRDefault="00E66D6D" w:rsidP="001E11D7">
            <w:pPr>
              <w:pStyle w:val="TAC"/>
              <w:rPr>
                <w:rFonts w:cs="Arial"/>
                <w:lang w:eastAsia="zh-CN"/>
              </w:rPr>
            </w:pPr>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p>
        </w:tc>
        <w:tc>
          <w:tcPr>
            <w:tcW w:w="5209" w:type="dxa"/>
            <w:vAlign w:val="center"/>
          </w:tcPr>
          <w:p w:rsidR="00E66D6D" w:rsidRPr="00A1115A" w:rsidRDefault="00E66D6D" w:rsidP="001E11D7">
            <w:pPr>
              <w:pStyle w:val="TAC"/>
              <w:rPr>
                <w:rFonts w:cs="Arial"/>
                <w:lang w:eastAsia="zh-CN"/>
              </w:rPr>
            </w:pPr>
            <w:proofErr w:type="spellStart"/>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p>
        </w:tc>
      </w:tr>
      <w:tr w:rsidR="00E66D6D" w:rsidRPr="00A1115A" w:rsidTr="001E11D7">
        <w:tc>
          <w:tcPr>
            <w:tcW w:w="8044" w:type="dxa"/>
            <w:gridSpan w:val="2"/>
            <w:vAlign w:val="center"/>
          </w:tcPr>
          <w:p w:rsidR="00E66D6D" w:rsidRPr="00A1115A" w:rsidRDefault="00E66D6D" w:rsidP="001E11D7">
            <w:pPr>
              <w:pStyle w:val="TAN"/>
              <w:rPr>
                <w:lang w:val="en-US" w:eastAsia="zh-CN"/>
              </w:rPr>
            </w:pPr>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ACLR,low</w:t>
            </w:r>
            <w:proofErr w:type="spell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p>
        </w:tc>
      </w:tr>
    </w:tbl>
    <w:p w:rsidR="001E11D7" w:rsidRPr="00A1115A" w:rsidRDefault="001E11D7" w:rsidP="001E11D7">
      <w:pPr>
        <w:pStyle w:val="TH"/>
        <w:rPr>
          <w:ins w:id="629" w:author="Huawei" w:date="2021-05-08T10:36:00Z"/>
          <w:rFonts w:cs="v5.0.0"/>
        </w:rPr>
      </w:pPr>
      <w:ins w:id="630" w:author="Huawei" w:date="2021-05-08T10:36:00Z">
        <w:r>
          <w:t>Table 6.5A.2.4.1.1-2</w:t>
        </w:r>
        <w:r w:rsidRPr="00A1115A">
          <w:t>: requirements for intra-band contiguous CA ACLR</w:t>
        </w:r>
      </w:ins>
      <w:ins w:id="631" w:author="Huawei" w:date="2021-05-08T10:37:00Z">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E11D7" w:rsidRPr="00A1115A" w:rsidTr="001E11D7">
        <w:trPr>
          <w:trHeight w:val="424"/>
          <w:ins w:id="632" w:author="Huawei" w:date="2021-05-08T10:36:00Z"/>
        </w:trPr>
        <w:tc>
          <w:tcPr>
            <w:tcW w:w="2835" w:type="dxa"/>
          </w:tcPr>
          <w:p w:rsidR="001E11D7" w:rsidRPr="00A1115A" w:rsidRDefault="001E11D7" w:rsidP="001E11D7">
            <w:pPr>
              <w:pStyle w:val="TAH"/>
              <w:rPr>
                <w:ins w:id="633" w:author="Huawei" w:date="2021-05-08T10:36:00Z"/>
              </w:rPr>
            </w:pPr>
          </w:p>
        </w:tc>
        <w:tc>
          <w:tcPr>
            <w:tcW w:w="5209" w:type="dxa"/>
          </w:tcPr>
          <w:p w:rsidR="001E11D7" w:rsidRPr="00A1115A" w:rsidRDefault="001E11D7" w:rsidP="001E11D7">
            <w:pPr>
              <w:pStyle w:val="TAH"/>
              <w:rPr>
                <w:ins w:id="634" w:author="Huawei" w:date="2021-05-08T10:36:00Z"/>
              </w:rPr>
            </w:pPr>
            <w:ins w:id="635" w:author="Huawei" w:date="2021-05-08T10:36:00Z">
              <w:r w:rsidRPr="00A1115A">
                <w:t>ACLR / Measurement bandwidth</w:t>
              </w:r>
            </w:ins>
          </w:p>
        </w:tc>
      </w:tr>
      <w:tr w:rsidR="001E11D7" w:rsidRPr="00A1115A" w:rsidTr="001E11D7">
        <w:trPr>
          <w:ins w:id="636" w:author="Huawei" w:date="2021-05-08T10:36:00Z"/>
        </w:trPr>
        <w:tc>
          <w:tcPr>
            <w:tcW w:w="2835" w:type="dxa"/>
            <w:vAlign w:val="center"/>
          </w:tcPr>
          <w:p w:rsidR="001E11D7" w:rsidRPr="00A1115A" w:rsidRDefault="001E11D7" w:rsidP="001E11D7">
            <w:pPr>
              <w:pStyle w:val="TAC"/>
              <w:rPr>
                <w:ins w:id="637" w:author="Huawei" w:date="2021-05-08T10:36:00Z"/>
                <w:rFonts w:cs="Arial"/>
              </w:rPr>
            </w:pPr>
            <w:ins w:id="638" w:author="Huawei" w:date="2021-05-08T10:36:00Z">
              <w:r w:rsidRPr="00A1115A">
                <w:rPr>
                  <w:rFonts w:cs="Arial"/>
                </w:rPr>
                <w:t>CA ACLR</w:t>
              </w:r>
            </w:ins>
          </w:p>
        </w:tc>
        <w:tc>
          <w:tcPr>
            <w:tcW w:w="5209" w:type="dxa"/>
            <w:vAlign w:val="center"/>
          </w:tcPr>
          <w:p w:rsidR="001E11D7" w:rsidRPr="00A1115A" w:rsidRDefault="001E11D7" w:rsidP="001E11D7">
            <w:pPr>
              <w:pStyle w:val="TAC"/>
              <w:rPr>
                <w:ins w:id="639" w:author="Huawei" w:date="2021-05-08T10:36:00Z"/>
                <w:rFonts w:cs="Arial"/>
              </w:rPr>
            </w:pPr>
            <w:ins w:id="640" w:author="Huawei" w:date="2021-05-08T10:36:00Z">
              <w:r>
                <w:rPr>
                  <w:rFonts w:cs="Arial"/>
                </w:rPr>
                <w:t>3</w:t>
              </w:r>
            </w:ins>
            <w:ins w:id="641" w:author="Huawei" w:date="2021-05-08T10:37:00Z">
              <w:r>
                <w:rPr>
                  <w:rFonts w:cs="Arial"/>
                </w:rPr>
                <w:t>1</w:t>
              </w:r>
            </w:ins>
            <w:ins w:id="642" w:author="Huawei" w:date="2021-05-08T10:36:00Z">
              <w:r w:rsidRPr="00A1115A">
                <w:rPr>
                  <w:rFonts w:cs="Arial"/>
                </w:rPr>
                <w:t xml:space="preserve"> dB</w:t>
              </w:r>
            </w:ins>
          </w:p>
        </w:tc>
      </w:tr>
      <w:tr w:rsidR="001E11D7" w:rsidRPr="00A1115A" w:rsidTr="001E11D7">
        <w:trPr>
          <w:ins w:id="643" w:author="Huawei" w:date="2021-05-08T10:36:00Z"/>
        </w:trPr>
        <w:tc>
          <w:tcPr>
            <w:tcW w:w="2835" w:type="dxa"/>
            <w:vAlign w:val="center"/>
          </w:tcPr>
          <w:p w:rsidR="001E11D7" w:rsidRPr="00A1115A" w:rsidRDefault="001E11D7" w:rsidP="001E11D7">
            <w:pPr>
              <w:pStyle w:val="TAC"/>
              <w:rPr>
                <w:ins w:id="644" w:author="Huawei" w:date="2021-05-08T10:36:00Z"/>
                <w:rFonts w:cs="Arial"/>
              </w:rPr>
            </w:pPr>
            <w:ins w:id="645" w:author="Huawei" w:date="2021-05-08T10:36:00Z">
              <w:r w:rsidRPr="00A1115A">
                <w:rPr>
                  <w:rFonts w:cs="Arial"/>
                </w:rPr>
                <w:t>CA Measurement bandwidth</w:t>
              </w:r>
            </w:ins>
          </w:p>
          <w:p w:rsidR="001E11D7" w:rsidRPr="00A1115A" w:rsidRDefault="001E11D7" w:rsidP="001E11D7">
            <w:pPr>
              <w:pStyle w:val="TAC"/>
              <w:rPr>
                <w:ins w:id="646" w:author="Huawei" w:date="2021-05-08T10:36:00Z"/>
                <w:rFonts w:cs="Arial"/>
              </w:rPr>
            </w:pPr>
            <w:ins w:id="647" w:author="Huawei" w:date="2021-05-08T10:36:00Z">
              <w:r w:rsidRPr="00A1115A">
                <w:rPr>
                  <w:rFonts w:cs="Arial"/>
                </w:rPr>
                <w:t>(NOTE 1)</w:t>
              </w:r>
            </w:ins>
          </w:p>
        </w:tc>
        <w:tc>
          <w:tcPr>
            <w:tcW w:w="5209" w:type="dxa"/>
            <w:vAlign w:val="center"/>
          </w:tcPr>
          <w:p w:rsidR="001E11D7" w:rsidRPr="00A1115A" w:rsidRDefault="001E11D7" w:rsidP="001E11D7">
            <w:pPr>
              <w:pStyle w:val="TAC"/>
              <w:rPr>
                <w:ins w:id="648" w:author="Huawei" w:date="2021-05-08T10:36:00Z"/>
                <w:rFonts w:cs="Arial"/>
                <w:lang w:eastAsia="zh-CN"/>
              </w:rPr>
            </w:pPr>
            <w:ins w:id="649" w:author="Huawei" w:date="2021-05-08T10:36: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1E11D7" w:rsidRPr="00A1115A" w:rsidTr="001E11D7">
        <w:trPr>
          <w:ins w:id="650" w:author="Huawei" w:date="2021-05-08T10:36:00Z"/>
        </w:trPr>
        <w:tc>
          <w:tcPr>
            <w:tcW w:w="2835" w:type="dxa"/>
            <w:vAlign w:val="center"/>
          </w:tcPr>
          <w:p w:rsidR="001E11D7" w:rsidRPr="00A1115A" w:rsidRDefault="001E11D7" w:rsidP="001E11D7">
            <w:pPr>
              <w:pStyle w:val="TAC"/>
              <w:rPr>
                <w:ins w:id="651" w:author="Huawei" w:date="2021-05-08T10:36:00Z"/>
                <w:rFonts w:cs="Arial"/>
              </w:rPr>
            </w:pPr>
            <w:ins w:id="652" w:author="Huawei" w:date="2021-05-08T10:36:00Z">
              <w:r w:rsidRPr="00A1115A">
                <w:rPr>
                  <w:rFonts w:cs="Arial"/>
                </w:rPr>
                <w:t>Adjacent channel centre frequency offset (in MHz)</w:t>
              </w:r>
            </w:ins>
          </w:p>
        </w:tc>
        <w:tc>
          <w:tcPr>
            <w:tcW w:w="5209" w:type="dxa"/>
            <w:vAlign w:val="center"/>
          </w:tcPr>
          <w:p w:rsidR="001E11D7" w:rsidRPr="00A1115A" w:rsidRDefault="001E11D7" w:rsidP="001E11D7">
            <w:pPr>
              <w:pStyle w:val="TAC"/>
              <w:rPr>
                <w:ins w:id="653" w:author="Huawei" w:date="2021-05-08T10:36:00Z"/>
                <w:rFonts w:cs="Arial"/>
              </w:rPr>
            </w:pPr>
            <w:ins w:id="654"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rsidR="001E11D7" w:rsidRPr="00A1115A" w:rsidRDefault="001E11D7" w:rsidP="001E11D7">
            <w:pPr>
              <w:pStyle w:val="TAC"/>
              <w:rPr>
                <w:ins w:id="655" w:author="Huawei" w:date="2021-05-08T10:36:00Z"/>
                <w:rFonts w:cs="Arial"/>
              </w:rPr>
            </w:pPr>
            <w:ins w:id="656" w:author="Huawei" w:date="2021-05-08T10:36:00Z">
              <w:r w:rsidRPr="00A1115A">
                <w:rPr>
                  <w:rFonts w:cs="Arial"/>
                </w:rPr>
                <w:t>/</w:t>
              </w:r>
            </w:ins>
          </w:p>
          <w:p w:rsidR="001E11D7" w:rsidRPr="00A1115A" w:rsidRDefault="001E11D7" w:rsidP="001E11D7">
            <w:pPr>
              <w:pStyle w:val="TAC"/>
              <w:rPr>
                <w:ins w:id="657" w:author="Huawei" w:date="2021-05-08T10:36:00Z"/>
                <w:rFonts w:cs="Arial"/>
              </w:rPr>
            </w:pPr>
            <w:ins w:id="658"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1E11D7" w:rsidRPr="00A1115A" w:rsidTr="001E11D7">
        <w:trPr>
          <w:ins w:id="659" w:author="Huawei" w:date="2021-05-08T10:36:00Z"/>
        </w:trPr>
        <w:tc>
          <w:tcPr>
            <w:tcW w:w="2835" w:type="dxa"/>
            <w:vAlign w:val="center"/>
          </w:tcPr>
          <w:p w:rsidR="001E11D7" w:rsidRPr="00A1115A" w:rsidRDefault="001E11D7" w:rsidP="001E11D7">
            <w:pPr>
              <w:pStyle w:val="TAC"/>
              <w:rPr>
                <w:ins w:id="660" w:author="Huawei" w:date="2021-05-08T10:36:00Z"/>
                <w:rFonts w:cs="Arial"/>
                <w:lang w:eastAsia="zh-CN"/>
              </w:rPr>
            </w:pPr>
            <w:ins w:id="661" w:author="Huawei" w:date="2021-05-08T10:36: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rsidR="001E11D7" w:rsidRPr="00A1115A" w:rsidRDefault="001E11D7" w:rsidP="001E11D7">
            <w:pPr>
              <w:pStyle w:val="TAC"/>
              <w:rPr>
                <w:ins w:id="662" w:author="Huawei" w:date="2021-05-08T10:36:00Z"/>
                <w:rFonts w:cs="Arial"/>
                <w:lang w:eastAsia="zh-CN"/>
              </w:rPr>
            </w:pPr>
            <w:proofErr w:type="spellStart"/>
            <w:ins w:id="663" w:author="Huawei" w:date="2021-05-08T10:36: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1E11D7" w:rsidRPr="00A1115A" w:rsidTr="001E11D7">
        <w:trPr>
          <w:ins w:id="664" w:author="Huawei" w:date="2021-05-08T10:36:00Z"/>
        </w:trPr>
        <w:tc>
          <w:tcPr>
            <w:tcW w:w="8044" w:type="dxa"/>
            <w:gridSpan w:val="2"/>
            <w:vAlign w:val="center"/>
          </w:tcPr>
          <w:p w:rsidR="001E11D7" w:rsidRPr="00A1115A" w:rsidRDefault="001E11D7" w:rsidP="001E11D7">
            <w:pPr>
              <w:pStyle w:val="TAN"/>
              <w:rPr>
                <w:ins w:id="665" w:author="Huawei" w:date="2021-05-08T10:36:00Z"/>
                <w:lang w:val="en-US" w:eastAsia="zh-CN"/>
              </w:rPr>
            </w:pPr>
            <w:ins w:id="666" w:author="Huawei" w:date="2021-05-08T10:36: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ACLR,low</w:t>
              </w:r>
              <w:proofErr w:type="spell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tc>
      </w:tr>
    </w:tbl>
    <w:p w:rsidR="00447069" w:rsidRPr="001E11D7" w:rsidRDefault="00447069" w:rsidP="0019234D">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E66D6D" w:rsidRPr="00A1115A" w:rsidRDefault="00E66D6D" w:rsidP="00E66D6D">
      <w:pPr>
        <w:pStyle w:val="3"/>
      </w:pPr>
      <w:bookmarkStart w:id="667" w:name="_Toc21344409"/>
      <w:bookmarkStart w:id="668" w:name="_Toc29801896"/>
      <w:bookmarkStart w:id="669" w:name="_Toc29802320"/>
      <w:bookmarkStart w:id="670" w:name="_Toc29802945"/>
      <w:bookmarkStart w:id="671" w:name="_Toc36107687"/>
      <w:bookmarkStart w:id="672" w:name="_Toc37251461"/>
      <w:bookmarkStart w:id="673" w:name="_Toc45888337"/>
      <w:bookmarkStart w:id="674" w:name="_Toc45888936"/>
      <w:bookmarkStart w:id="675" w:name="_Toc61367633"/>
      <w:bookmarkStart w:id="676" w:name="_Toc61373016"/>
      <w:bookmarkStart w:id="677" w:name="_Toc68230965"/>
      <w:bookmarkStart w:id="678" w:name="_Toc69084378"/>
      <w:r w:rsidRPr="00A1115A">
        <w:t>6.5A.3</w:t>
      </w:r>
      <w:r w:rsidRPr="00A1115A">
        <w:tab/>
        <w:t>Spurious emission for CA</w:t>
      </w:r>
      <w:bookmarkEnd w:id="667"/>
      <w:bookmarkEnd w:id="668"/>
      <w:bookmarkEnd w:id="669"/>
      <w:bookmarkEnd w:id="670"/>
      <w:bookmarkEnd w:id="671"/>
      <w:bookmarkEnd w:id="672"/>
      <w:bookmarkEnd w:id="673"/>
      <w:bookmarkEnd w:id="674"/>
      <w:bookmarkEnd w:id="675"/>
      <w:bookmarkEnd w:id="676"/>
      <w:bookmarkEnd w:id="677"/>
      <w:bookmarkEnd w:id="678"/>
    </w:p>
    <w:p w:rsidR="00E66D6D" w:rsidRPr="00A1115A" w:rsidRDefault="00E66D6D" w:rsidP="00E66D6D">
      <w:pPr>
        <w:pStyle w:val="4"/>
      </w:pPr>
      <w:bookmarkStart w:id="679" w:name="_Toc21344410"/>
      <w:bookmarkStart w:id="680" w:name="_Toc29801897"/>
      <w:bookmarkStart w:id="681" w:name="_Toc29802321"/>
      <w:bookmarkStart w:id="682" w:name="_Toc29802946"/>
      <w:bookmarkStart w:id="683" w:name="_Toc36107688"/>
      <w:bookmarkStart w:id="684" w:name="_Toc37251462"/>
      <w:bookmarkStart w:id="685" w:name="_Toc45888338"/>
      <w:bookmarkStart w:id="686" w:name="_Toc45888937"/>
      <w:bookmarkStart w:id="687" w:name="_Toc61367634"/>
      <w:bookmarkStart w:id="688" w:name="_Toc61373017"/>
      <w:bookmarkStart w:id="689" w:name="_Toc68230966"/>
      <w:bookmarkStart w:id="690" w:name="_Toc69084379"/>
      <w:r w:rsidRPr="00A1115A">
        <w:t>6.5A.3.1</w:t>
      </w:r>
      <w:r w:rsidRPr="00A1115A">
        <w:tab/>
        <w:t>General spurious emissions</w:t>
      </w:r>
      <w:bookmarkEnd w:id="679"/>
      <w:bookmarkEnd w:id="680"/>
      <w:bookmarkEnd w:id="681"/>
      <w:bookmarkEnd w:id="682"/>
      <w:bookmarkEnd w:id="683"/>
      <w:bookmarkEnd w:id="684"/>
      <w:bookmarkEnd w:id="685"/>
      <w:bookmarkEnd w:id="686"/>
      <w:bookmarkEnd w:id="687"/>
      <w:bookmarkEnd w:id="688"/>
      <w:bookmarkEnd w:id="689"/>
      <w:bookmarkEnd w:id="690"/>
    </w:p>
    <w:p w:rsidR="00E66D6D" w:rsidRPr="00A1115A" w:rsidRDefault="00E66D6D" w:rsidP="00E66D6D">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E66D6D" w:rsidRPr="00A1115A" w:rsidRDefault="00E66D6D" w:rsidP="00E66D6D">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E66D6D" w:rsidRPr="009D2BA2" w:rsidDel="009D2BA2" w:rsidRDefault="00E66D6D" w:rsidP="00E66D6D">
      <w:pPr>
        <w:rPr>
          <w:del w:id="691" w:author="Huawei" w:date="2021-05-07T22:17:00Z"/>
        </w:rPr>
      </w:pPr>
      <w:bookmarkStart w:id="692" w:name="_Toc21344411"/>
      <w:bookmarkStart w:id="693" w:name="_Toc29801898"/>
      <w:bookmarkStart w:id="694" w:name="_Toc29802322"/>
      <w:bookmarkStart w:id="695" w:name="_Toc29802947"/>
      <w:bookmarkStart w:id="696" w:name="_Toc36107689"/>
      <w:bookmarkStart w:id="697" w:name="_Toc37251463"/>
      <w:r w:rsidRPr="00A1115A">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ins w:id="698" w:author="Huawei" w:date="2021-05-07T22:17:00Z">
        <w:r w:rsidR="009D2BA2">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the sp</w:t>
        </w:r>
      </w:ins>
      <w:ins w:id="699" w:author="Huawei" w:date="2021-05-07T22:18:00Z">
        <w:r w:rsidR="009D2BA2">
          <w:t>urious</w:t>
        </w:r>
      </w:ins>
      <w:ins w:id="700" w:author="Huawei" w:date="2021-05-07T22:17:00Z">
        <w:r w:rsidR="009D2BA2">
          <w:t xml:space="preserve"> emission</w:t>
        </w:r>
      </w:ins>
      <w:ins w:id="701" w:author="Huawei" w:date="2021-05-07T22:18:00Z">
        <w:r w:rsidR="009D2BA2">
          <w:t>s</w:t>
        </w:r>
      </w:ins>
      <w:ins w:id="702" w:author="Huawei" w:date="2021-05-07T22:17:00Z">
        <w:r w:rsidR="009D2BA2">
          <w:t xml:space="preserve"> is </w:t>
        </w:r>
      </w:ins>
      <w:ins w:id="703" w:author="Huawei" w:date="2021-05-08T10:29:00Z">
        <w:r w:rsidR="002C57A8">
          <w:t>measured</w:t>
        </w:r>
      </w:ins>
      <w:ins w:id="704"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w:t>
        </w:r>
        <w:proofErr w:type="spellStart"/>
        <w:r w:rsidR="009D2BA2" w:rsidRPr="009D2BA2">
          <w:t>IE.</w:t>
        </w:r>
      </w:ins>
    </w:p>
    <w:p w:rsidR="00E66D6D" w:rsidRPr="00A1115A" w:rsidRDefault="00E66D6D" w:rsidP="00E66D6D">
      <w:pPr>
        <w:pStyle w:val="TH"/>
      </w:pPr>
      <w:r w:rsidRPr="00A1115A">
        <w:t>Table</w:t>
      </w:r>
      <w:proofErr w:type="spellEnd"/>
      <w:r w:rsidRPr="00A1115A">
        <w:t xml:space="preserv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66D6D" w:rsidRPr="00A1115A" w:rsidTr="001E11D7">
        <w:trPr>
          <w:jc w:val="center"/>
        </w:trPr>
        <w:tc>
          <w:tcPr>
            <w:tcW w:w="1731" w:type="dxa"/>
          </w:tcPr>
          <w:p w:rsidR="00E66D6D" w:rsidRPr="00A1115A" w:rsidRDefault="00E66D6D" w:rsidP="001E11D7">
            <w:pPr>
              <w:pStyle w:val="TAH"/>
            </w:pPr>
            <w:r w:rsidRPr="00A1115A">
              <w:t xml:space="preserve">Aggregated </w:t>
            </w:r>
            <w:r w:rsidRPr="00A1115A">
              <w:rPr>
                <w:rFonts w:hint="eastAsia"/>
              </w:rPr>
              <w:t>Channel bandwidth</w:t>
            </w:r>
          </w:p>
        </w:tc>
        <w:tc>
          <w:tcPr>
            <w:tcW w:w="4284" w:type="dxa"/>
            <w:vAlign w:val="center"/>
          </w:tcPr>
          <w:p w:rsidR="00E66D6D" w:rsidRPr="00A1115A" w:rsidRDefault="00E66D6D" w:rsidP="001E11D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E66D6D" w:rsidRPr="00A1115A" w:rsidTr="001E11D7">
        <w:trPr>
          <w:jc w:val="center"/>
        </w:trPr>
        <w:tc>
          <w:tcPr>
            <w:tcW w:w="1731" w:type="dxa"/>
          </w:tcPr>
          <w:p w:rsidR="00E66D6D" w:rsidRPr="00A1115A" w:rsidRDefault="00E66D6D" w:rsidP="001E11D7">
            <w:pPr>
              <w:pStyle w:val="TAC"/>
            </w:pPr>
            <w:proofErr w:type="spellStart"/>
            <w:r w:rsidRPr="00A1115A">
              <w:rPr>
                <w:rFonts w:hint="eastAsia"/>
              </w:rPr>
              <w:t>BW</w:t>
            </w:r>
            <w:r w:rsidRPr="00A1115A">
              <w:rPr>
                <w:vertAlign w:val="subscript"/>
              </w:rPr>
              <w:t>Channel_CA</w:t>
            </w:r>
            <w:proofErr w:type="spellEnd"/>
          </w:p>
        </w:tc>
        <w:tc>
          <w:tcPr>
            <w:tcW w:w="4284" w:type="dxa"/>
            <w:vAlign w:val="center"/>
          </w:tcPr>
          <w:p w:rsidR="00E66D6D" w:rsidRPr="00A1115A" w:rsidRDefault="00E66D6D" w:rsidP="001E11D7">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rsidR="00E66D6D" w:rsidRPr="00A1115A" w:rsidRDefault="00E66D6D" w:rsidP="00E66D6D">
      <w:pPr>
        <w:pStyle w:val="B10"/>
        <w:ind w:left="284" w:firstLine="0"/>
      </w:pPr>
    </w:p>
    <w:p w:rsidR="00E66D6D" w:rsidRPr="00A1115A" w:rsidRDefault="00E66D6D" w:rsidP="00E66D6D">
      <w:pPr>
        <w:pStyle w:val="B10"/>
        <w:ind w:left="284" w:firstLine="0"/>
      </w:pPr>
      <w:r w:rsidRPr="00A1115A">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rsidR="00E66D6D" w:rsidRPr="00A1115A" w:rsidRDefault="00E66D6D" w:rsidP="00E66D6D">
      <w:pPr>
        <w:pStyle w:val="B10"/>
      </w:pPr>
      <w:r w:rsidRPr="00A1115A">
        <w:t>a)</w:t>
      </w:r>
      <w:r w:rsidRPr="00A1115A">
        <w:tab/>
        <w:t>Composite spurious emission requirement is a combination of individual sub-block spurious emission requirements</w:t>
      </w:r>
    </w:p>
    <w:p w:rsidR="00E66D6D" w:rsidRPr="00A1115A" w:rsidRDefault="00E66D6D" w:rsidP="00E66D6D">
      <w:pPr>
        <w:pStyle w:val="B10"/>
      </w:pPr>
      <w:r w:rsidRPr="00A1115A">
        <w:t>b)</w:t>
      </w:r>
      <w:r w:rsidRPr="00A1115A">
        <w:tab/>
        <w:t xml:space="preserve">In case the sub-block consist of one component carrier the sub-lock spurious emission requirement and FOOB are defined in </w:t>
      </w:r>
      <w:proofErr w:type="spellStart"/>
      <w:r w:rsidRPr="00A1115A">
        <w:t>subclause</w:t>
      </w:r>
      <w:proofErr w:type="spellEnd"/>
      <w:r w:rsidRPr="00A1115A">
        <w:t xml:space="preserve"> 6.5.3.1</w:t>
      </w:r>
    </w:p>
    <w:p w:rsidR="00E66D6D" w:rsidRPr="00A1115A" w:rsidRDefault="00E66D6D" w:rsidP="00E66D6D">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rsidR="00E66D6D" w:rsidRPr="00A1115A" w:rsidRDefault="00E66D6D" w:rsidP="00E66D6D">
      <w:pPr>
        <w:pStyle w:val="B10"/>
        <w:ind w:left="284" w:firstLine="0"/>
      </w:pPr>
      <w:r w:rsidRPr="00A1115A">
        <w:t xml:space="preserve">For the signalling is absent for </w:t>
      </w:r>
      <w:proofErr w:type="spellStart"/>
      <w:r w:rsidRPr="00A1115A">
        <w:t>dualPA</w:t>
      </w:r>
      <w:proofErr w:type="spellEnd"/>
      <w:r w:rsidRPr="00A1115A">
        <w:t>-Architecture IE, if carrier leakage or I/Q image lands inside the gap spectrum between 2 UL CCs when UL CCs are synchronized with frequencies in the gap, exception to the general spurious requirement applies.</w:t>
      </w:r>
    </w:p>
    <w:p w:rsidR="00E66D6D" w:rsidRPr="00A1115A" w:rsidRDefault="00E66D6D" w:rsidP="00E66D6D">
      <w:pPr>
        <w:pStyle w:val="4"/>
      </w:pPr>
      <w:bookmarkStart w:id="705" w:name="_Toc45888339"/>
      <w:bookmarkStart w:id="706" w:name="_Toc45888938"/>
      <w:bookmarkStart w:id="707" w:name="_Toc61367635"/>
      <w:bookmarkStart w:id="708" w:name="_Toc61373018"/>
      <w:bookmarkStart w:id="709" w:name="_Toc68230967"/>
      <w:bookmarkStart w:id="710" w:name="_Toc69084380"/>
      <w:r w:rsidRPr="00A1115A">
        <w:t>6.5A.3.2</w:t>
      </w:r>
      <w:r w:rsidRPr="00A1115A">
        <w:tab/>
        <w:t>Spurious emissions for UE co-existence</w:t>
      </w:r>
      <w:bookmarkEnd w:id="692"/>
      <w:bookmarkEnd w:id="693"/>
      <w:bookmarkEnd w:id="694"/>
      <w:bookmarkEnd w:id="695"/>
      <w:bookmarkEnd w:id="696"/>
      <w:bookmarkEnd w:id="697"/>
      <w:bookmarkEnd w:id="705"/>
      <w:bookmarkEnd w:id="706"/>
      <w:bookmarkEnd w:id="707"/>
      <w:bookmarkEnd w:id="708"/>
      <w:bookmarkEnd w:id="709"/>
      <w:bookmarkEnd w:id="710"/>
    </w:p>
    <w:p w:rsidR="00E66D6D" w:rsidRPr="00A1115A" w:rsidRDefault="00E66D6D" w:rsidP="00E66D6D">
      <w:pPr>
        <w:pStyle w:val="5"/>
      </w:pPr>
      <w:bookmarkStart w:id="711" w:name="_Toc21344412"/>
      <w:bookmarkStart w:id="712" w:name="_Toc29801899"/>
      <w:bookmarkStart w:id="713" w:name="_Toc29802323"/>
      <w:bookmarkStart w:id="714" w:name="_Toc29802948"/>
      <w:bookmarkStart w:id="715" w:name="_Toc36107690"/>
      <w:bookmarkStart w:id="716" w:name="_Toc37251464"/>
      <w:bookmarkStart w:id="717" w:name="_Toc45888340"/>
      <w:bookmarkStart w:id="718" w:name="_Toc45888939"/>
      <w:bookmarkStart w:id="719" w:name="_Toc61367636"/>
      <w:bookmarkStart w:id="720" w:name="_Toc61373019"/>
      <w:bookmarkStart w:id="721" w:name="_Toc68230968"/>
      <w:bookmarkStart w:id="722" w:name="_Toc69084381"/>
      <w:r w:rsidRPr="00A1115A">
        <w:t>6.5A.3.2.1</w:t>
      </w:r>
      <w:r w:rsidRPr="00A1115A">
        <w:tab/>
        <w:t>Spurious emissions for UE co-existence for intra-band contiguous CA</w:t>
      </w:r>
      <w:bookmarkEnd w:id="711"/>
      <w:bookmarkEnd w:id="712"/>
      <w:bookmarkEnd w:id="713"/>
      <w:bookmarkEnd w:id="714"/>
      <w:bookmarkEnd w:id="715"/>
      <w:bookmarkEnd w:id="716"/>
      <w:bookmarkEnd w:id="717"/>
      <w:bookmarkEnd w:id="718"/>
      <w:bookmarkEnd w:id="719"/>
      <w:bookmarkEnd w:id="720"/>
      <w:bookmarkEnd w:id="721"/>
      <w:bookmarkEnd w:id="722"/>
    </w:p>
    <w:p w:rsidR="00E66D6D" w:rsidRPr="00A1115A" w:rsidRDefault="00E66D6D" w:rsidP="00E66D6D">
      <w:r w:rsidRPr="00A1115A">
        <w:t>This clause specifies the requirements for the specified intra-band contiguous carrier aggregation configurations for coexistence with protected bands, the requirements in Table 6.5A.3.2.1-1 apply.</w:t>
      </w:r>
      <w:ins w:id="723"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spurious emissions is </w:t>
        </w:r>
      </w:ins>
      <w:ins w:id="724" w:author="Huawei" w:date="2021-05-08T10:29:00Z">
        <w:r w:rsidR="002C57A8">
          <w:t>measured</w:t>
        </w:r>
      </w:ins>
      <w:ins w:id="725"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rsidR="00E66D6D" w:rsidRPr="00A1115A" w:rsidRDefault="00E66D6D" w:rsidP="00E66D6D">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6D6D" w:rsidRPr="00A1115A" w:rsidTr="001E11D7">
        <w:trPr>
          <w:trHeight w:val="187"/>
        </w:trPr>
        <w:tc>
          <w:tcPr>
            <w:tcW w:w="1508" w:type="dxa"/>
            <w:tcBorders>
              <w:bottom w:val="nil"/>
            </w:tcBorders>
            <w:shd w:val="clear" w:color="auto" w:fill="auto"/>
          </w:tcPr>
          <w:p w:rsidR="00E66D6D" w:rsidRPr="00A1115A" w:rsidRDefault="00E66D6D" w:rsidP="001E11D7">
            <w:pPr>
              <w:pStyle w:val="TAH"/>
            </w:pPr>
            <w:r w:rsidRPr="00A1115A">
              <w:t>NR CA combination</w:t>
            </w:r>
          </w:p>
        </w:tc>
        <w:tc>
          <w:tcPr>
            <w:tcW w:w="8268" w:type="dxa"/>
            <w:gridSpan w:val="7"/>
            <w:shd w:val="clear" w:color="auto" w:fill="auto"/>
          </w:tcPr>
          <w:p w:rsidR="00E66D6D" w:rsidRPr="00A1115A" w:rsidRDefault="00E66D6D" w:rsidP="001E11D7">
            <w:pPr>
              <w:pStyle w:val="TAH"/>
            </w:pPr>
            <w:r w:rsidRPr="00A1115A">
              <w:t>Spurious emission</w:t>
            </w:r>
          </w:p>
        </w:tc>
      </w:tr>
      <w:tr w:rsidR="00E66D6D" w:rsidRPr="00A1115A" w:rsidTr="001E11D7">
        <w:trPr>
          <w:trHeight w:val="187"/>
        </w:trPr>
        <w:tc>
          <w:tcPr>
            <w:tcW w:w="1508" w:type="dxa"/>
            <w:tcBorders>
              <w:top w:val="nil"/>
            </w:tcBorders>
            <w:shd w:val="clear" w:color="auto" w:fill="auto"/>
          </w:tcPr>
          <w:p w:rsidR="00E66D6D" w:rsidRPr="00A1115A" w:rsidRDefault="00E66D6D" w:rsidP="001E11D7">
            <w:pPr>
              <w:pStyle w:val="TAH"/>
            </w:pPr>
          </w:p>
        </w:tc>
        <w:tc>
          <w:tcPr>
            <w:tcW w:w="2620" w:type="dxa"/>
            <w:shd w:val="clear" w:color="auto" w:fill="auto"/>
          </w:tcPr>
          <w:p w:rsidR="00E66D6D" w:rsidRPr="00A1115A" w:rsidRDefault="00E66D6D" w:rsidP="001E11D7">
            <w:pPr>
              <w:pStyle w:val="TAH"/>
            </w:pPr>
            <w:r w:rsidRPr="00A1115A">
              <w:t>Protected Band</w:t>
            </w:r>
          </w:p>
        </w:tc>
        <w:tc>
          <w:tcPr>
            <w:tcW w:w="2560" w:type="dxa"/>
            <w:gridSpan w:val="3"/>
            <w:shd w:val="clear" w:color="auto" w:fill="auto"/>
          </w:tcPr>
          <w:p w:rsidR="00E66D6D" w:rsidRPr="00A1115A" w:rsidRDefault="00E66D6D" w:rsidP="001E11D7">
            <w:pPr>
              <w:pStyle w:val="TAH"/>
            </w:pPr>
            <w:r w:rsidRPr="00A1115A">
              <w:t>Frequency range (MHz)</w:t>
            </w:r>
          </w:p>
        </w:tc>
        <w:tc>
          <w:tcPr>
            <w:tcW w:w="1077" w:type="dxa"/>
            <w:shd w:val="clear" w:color="auto" w:fill="auto"/>
          </w:tcPr>
          <w:p w:rsidR="00E66D6D" w:rsidRPr="00A1115A" w:rsidRDefault="00E66D6D" w:rsidP="001E11D7">
            <w:pPr>
              <w:pStyle w:val="TAH"/>
            </w:pPr>
            <w:r w:rsidRPr="00A1115A">
              <w:t>Maximum Level (</w:t>
            </w:r>
            <w:proofErr w:type="spellStart"/>
            <w:r w:rsidRPr="00A1115A">
              <w:t>dBm</w:t>
            </w:r>
            <w:proofErr w:type="spellEnd"/>
            <w:r w:rsidRPr="00A1115A">
              <w:t>)</w:t>
            </w:r>
          </w:p>
        </w:tc>
        <w:tc>
          <w:tcPr>
            <w:tcW w:w="959" w:type="dxa"/>
            <w:shd w:val="clear" w:color="auto" w:fill="auto"/>
          </w:tcPr>
          <w:p w:rsidR="00E66D6D" w:rsidRPr="00A1115A" w:rsidRDefault="00E66D6D" w:rsidP="001E11D7">
            <w:pPr>
              <w:pStyle w:val="TAH"/>
            </w:pPr>
            <w:r w:rsidRPr="00A1115A">
              <w:t>MBW (MHz)</w:t>
            </w:r>
          </w:p>
        </w:tc>
        <w:tc>
          <w:tcPr>
            <w:tcW w:w="1052" w:type="dxa"/>
            <w:shd w:val="clear" w:color="auto" w:fill="auto"/>
          </w:tcPr>
          <w:p w:rsidR="00E66D6D" w:rsidRPr="00A1115A" w:rsidRDefault="00E66D6D" w:rsidP="001E11D7">
            <w:pPr>
              <w:pStyle w:val="TAH"/>
            </w:pPr>
            <w:r w:rsidRPr="00A1115A">
              <w:t>NOTE</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ja-JP"/>
              </w:rPr>
            </w:pPr>
            <w:r w:rsidRPr="00A1115A">
              <w:t>CA_n7</w:t>
            </w:r>
          </w:p>
        </w:tc>
        <w:tc>
          <w:tcPr>
            <w:tcW w:w="2620" w:type="dxa"/>
            <w:shd w:val="clear" w:color="auto" w:fill="auto"/>
          </w:tcPr>
          <w:p w:rsidR="00E66D6D" w:rsidRPr="00A1115A" w:rsidRDefault="00E66D6D" w:rsidP="001E11D7">
            <w:pPr>
              <w:pStyle w:val="TAL"/>
              <w:keepNext w:val="0"/>
              <w:rPr>
                <w:lang w:val="sv-FI"/>
              </w:rPr>
            </w:pPr>
            <w:r w:rsidRPr="00A1115A">
              <w:rPr>
                <w:lang w:val="sv-FI"/>
              </w:rPr>
              <w:t>E-UTRA Band 1, 2, 3, 4, 5, 7, 8,  12, 13, 14, 17, 20, 22, 26, 27, 28, 29, 30, 31, 32, 33, 34, 40, 42, 43, 50, 51, 52, 65, 66, 67, 68, 72, 74, 75, 76, 85,</w:t>
            </w:r>
          </w:p>
          <w:p w:rsidR="00E66D6D" w:rsidRPr="00A1115A" w:rsidRDefault="00E66D6D" w:rsidP="001E11D7">
            <w:pPr>
              <w:pStyle w:val="TAL"/>
              <w:rPr>
                <w:rFonts w:cs="Arial"/>
                <w:lang w:val="sv-FI" w:eastAsia="zh-CN"/>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lang w:val="en-US" w:eastAsia="zh-CN"/>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lang w:val="en-US" w:eastAsia="zh-CN"/>
              </w:rPr>
            </w:pPr>
            <w:r w:rsidRPr="00A1115A">
              <w:t>-50</w:t>
            </w:r>
          </w:p>
        </w:tc>
        <w:tc>
          <w:tcPr>
            <w:tcW w:w="959" w:type="dxa"/>
            <w:shd w:val="clear" w:color="auto" w:fill="auto"/>
          </w:tcPr>
          <w:p w:rsidR="00E66D6D" w:rsidRPr="00A1115A" w:rsidRDefault="00E66D6D" w:rsidP="001E11D7">
            <w:pPr>
              <w:pStyle w:val="TAC"/>
              <w:rPr>
                <w:rFonts w:cs="Arial"/>
                <w:szCs w:val="18"/>
                <w:lang w:val="en-US" w:eastAsia="zh-CN"/>
              </w:rPr>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rsidR="00E66D6D" w:rsidRPr="00A1115A" w:rsidRDefault="00E66D6D" w:rsidP="001E11D7">
            <w:pPr>
              <w:pStyle w:val="TAL"/>
              <w:rPr>
                <w:lang w:val="sv-FI"/>
              </w:rPr>
            </w:pPr>
            <w:r w:rsidRPr="00A1115A">
              <w:rPr>
                <w:lang w:val="sv-FI"/>
              </w:rPr>
              <w:t xml:space="preserve">E-UTRA Band 1, 2, 3, 4, 5, 8,  12, 13, 14, 17, 24, 25, 26, 27, 28, 29, 30, 34, 39, 42, 44, 45, 48, 50, 51, 52, 65, 66, 70, 71, 73, 74, 85, </w:t>
            </w:r>
          </w:p>
          <w:p w:rsidR="00E66D6D" w:rsidRPr="00A1115A" w:rsidRDefault="00E66D6D" w:rsidP="001E11D7">
            <w:pPr>
              <w:pStyle w:val="TAL"/>
              <w:rPr>
                <w:lang w:val="sv-FI"/>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NR Band n79</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4</w:t>
            </w: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E-UTRA Band 9, 11, 18, 19, 21</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6</w:t>
            </w: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5, 6</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rsidR="00E66D6D" w:rsidRPr="00A1115A" w:rsidRDefault="00E66D6D" w:rsidP="001E11D7">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CA_n78</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CA_n79</w:t>
            </w:r>
          </w:p>
        </w:tc>
        <w:tc>
          <w:tcPr>
            <w:tcW w:w="2620" w:type="dxa"/>
            <w:shd w:val="clear" w:color="auto" w:fill="auto"/>
          </w:tcPr>
          <w:p w:rsidR="00E66D6D" w:rsidRPr="00A1115A" w:rsidRDefault="00E66D6D" w:rsidP="001E11D7">
            <w:pPr>
              <w:pStyle w:val="TAL"/>
            </w:pPr>
            <w:r w:rsidRPr="00A1115A">
              <w:t>E-UTRA Band 1, 3, 5, 8, 11, 18, 19, 21, 28, 34, 39, 40, 41, 42, 65</w:t>
            </w:r>
          </w:p>
        </w:tc>
        <w:tc>
          <w:tcPr>
            <w:tcW w:w="972" w:type="dxa"/>
            <w:shd w:val="clear" w:color="auto" w:fill="auto"/>
          </w:tcPr>
          <w:p w:rsidR="00E66D6D" w:rsidRPr="00A1115A" w:rsidRDefault="00E66D6D" w:rsidP="001E11D7">
            <w:pPr>
              <w:pStyle w:val="TAC"/>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pPr>
            <w:r w:rsidRPr="00A1115A">
              <w:t>-50</w:t>
            </w:r>
          </w:p>
        </w:tc>
        <w:tc>
          <w:tcPr>
            <w:tcW w:w="959" w:type="dxa"/>
            <w:shd w:val="clear" w:color="auto" w:fill="auto"/>
          </w:tcPr>
          <w:p w:rsidR="00E66D6D" w:rsidRPr="00A1115A" w:rsidRDefault="00E66D6D" w:rsidP="001E11D7">
            <w:pPr>
              <w:pStyle w:val="TAC"/>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pPr>
            <w:r w:rsidRPr="00A1115A">
              <w:t>1884.5</w:t>
            </w:r>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r w:rsidRPr="00A1115A">
              <w:t>1915.7</w:t>
            </w:r>
          </w:p>
        </w:tc>
        <w:tc>
          <w:tcPr>
            <w:tcW w:w="1077" w:type="dxa"/>
            <w:shd w:val="clear" w:color="auto" w:fill="auto"/>
          </w:tcPr>
          <w:p w:rsidR="00E66D6D" w:rsidRPr="00A1115A" w:rsidRDefault="00E66D6D" w:rsidP="001E11D7">
            <w:pPr>
              <w:pStyle w:val="TAC"/>
            </w:pPr>
            <w:r w:rsidRPr="00A1115A">
              <w:t>-41</w:t>
            </w:r>
          </w:p>
        </w:tc>
        <w:tc>
          <w:tcPr>
            <w:tcW w:w="959" w:type="dxa"/>
            <w:shd w:val="clear" w:color="auto" w:fill="auto"/>
          </w:tcPr>
          <w:p w:rsidR="00E66D6D" w:rsidRPr="00A1115A" w:rsidRDefault="00E66D6D" w:rsidP="001E11D7">
            <w:pPr>
              <w:pStyle w:val="TAC"/>
            </w:pPr>
            <w:r w:rsidRPr="00A1115A">
              <w:t>0.3</w:t>
            </w:r>
          </w:p>
        </w:tc>
        <w:tc>
          <w:tcPr>
            <w:tcW w:w="1052" w:type="dxa"/>
            <w:shd w:val="clear" w:color="auto" w:fill="auto"/>
          </w:tcPr>
          <w:p w:rsidR="00E66D6D" w:rsidRPr="00A1115A" w:rsidRDefault="00E66D6D" w:rsidP="001E11D7">
            <w:pPr>
              <w:pStyle w:val="TAC"/>
            </w:pPr>
            <w:r w:rsidRPr="00A1115A">
              <w:t>5</w:t>
            </w:r>
          </w:p>
        </w:tc>
      </w:tr>
      <w:tr w:rsidR="00E66D6D" w:rsidRPr="00A1115A" w:rsidTr="001E11D7">
        <w:tc>
          <w:tcPr>
            <w:tcW w:w="9776" w:type="dxa"/>
            <w:gridSpan w:val="8"/>
            <w:shd w:val="clear" w:color="auto" w:fill="auto"/>
            <w:vAlign w:val="center"/>
          </w:tcPr>
          <w:p w:rsidR="00E66D6D" w:rsidRPr="00A1115A" w:rsidRDefault="00E66D6D" w:rsidP="001E11D7">
            <w:pPr>
              <w:pStyle w:val="TAN"/>
            </w:pPr>
            <w:r w:rsidRPr="00A1115A">
              <w:rPr>
                <w:rFonts w:hint="eastAsia"/>
                <w:lang w:eastAsia="zh-CN"/>
              </w:rPr>
              <w:t>N</w:t>
            </w:r>
            <w:r w:rsidRPr="00A1115A">
              <w:rPr>
                <w:lang w:eastAsia="zh-CN"/>
              </w:rPr>
              <w:t>OTE 1:</w:t>
            </w:r>
            <w:r w:rsidRPr="00A1115A">
              <w:tab/>
              <w:t>Void</w:t>
            </w:r>
          </w:p>
          <w:p w:rsidR="00E66D6D" w:rsidRPr="00A1115A" w:rsidRDefault="00E66D6D" w:rsidP="001E11D7">
            <w:pPr>
              <w:pStyle w:val="TAN"/>
            </w:pPr>
            <w:r w:rsidRPr="00A1115A">
              <w:rPr>
                <w:lang w:eastAsia="zh-CN"/>
              </w:rPr>
              <w:t>NOTE 2:</w:t>
            </w:r>
            <w:r w:rsidRPr="00A1115A">
              <w:tab/>
              <w:t>Void</w:t>
            </w:r>
          </w:p>
          <w:p w:rsidR="00E66D6D" w:rsidRPr="00A1115A" w:rsidRDefault="00E66D6D" w:rsidP="001E11D7">
            <w:pPr>
              <w:pStyle w:val="TAN"/>
            </w:pPr>
            <w:r w:rsidRPr="00A1115A">
              <w:rPr>
                <w:lang w:eastAsia="zh-CN"/>
              </w:rPr>
              <w:t>NOTE 3:</w:t>
            </w:r>
            <w:r w:rsidRPr="00A1115A">
              <w:tab/>
              <w:t>Void</w:t>
            </w:r>
          </w:p>
          <w:p w:rsidR="00E66D6D" w:rsidRPr="00A1115A" w:rsidRDefault="00E66D6D" w:rsidP="001E11D7">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66D6D" w:rsidRPr="00A1115A" w:rsidRDefault="00E66D6D" w:rsidP="001E11D7">
            <w:pPr>
              <w:pStyle w:val="TAN"/>
            </w:pPr>
            <w:r w:rsidRPr="00A1115A">
              <w:t>NOTE 5:</w:t>
            </w:r>
            <w:r w:rsidRPr="00A1115A">
              <w:tab/>
              <w:t xml:space="preserve">Applicable when co-existence with PHS system operating in 1884.5 - 1915.7 </w:t>
            </w:r>
            <w:proofErr w:type="spellStart"/>
            <w:r w:rsidRPr="00A1115A">
              <w:t>MHz.</w:t>
            </w:r>
            <w:proofErr w:type="spellEnd"/>
          </w:p>
          <w:p w:rsidR="00E66D6D" w:rsidRPr="00A1115A" w:rsidRDefault="00E66D6D" w:rsidP="001E11D7">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rsidR="00E66D6D" w:rsidRPr="00A1115A" w:rsidRDefault="00E66D6D" w:rsidP="00E66D6D">
      <w:pPr>
        <w:pStyle w:val="4"/>
      </w:pPr>
      <w:bookmarkStart w:id="726" w:name="_Toc61367642"/>
      <w:bookmarkStart w:id="727" w:name="_Toc61373025"/>
      <w:bookmarkStart w:id="728" w:name="_Toc68230974"/>
      <w:bookmarkStart w:id="729" w:name="_Toc69084387"/>
      <w:r w:rsidRPr="00A1115A">
        <w:t>6.5A.3.3</w:t>
      </w:r>
      <w:r w:rsidRPr="00A1115A">
        <w:tab/>
        <w:t>Additional spurious emissions for CA</w:t>
      </w:r>
      <w:bookmarkEnd w:id="726"/>
      <w:bookmarkEnd w:id="727"/>
      <w:bookmarkEnd w:id="728"/>
      <w:bookmarkEnd w:id="729"/>
    </w:p>
    <w:p w:rsidR="00E66D6D" w:rsidRPr="00A1115A" w:rsidRDefault="00E66D6D" w:rsidP="00E66D6D">
      <w:pPr>
        <w:pStyle w:val="5"/>
      </w:pPr>
      <w:bookmarkStart w:id="730" w:name="_Toc61367643"/>
      <w:bookmarkStart w:id="731" w:name="_Toc61373026"/>
      <w:bookmarkStart w:id="732" w:name="_Toc68230975"/>
      <w:bookmarkStart w:id="733" w:name="_Toc69084388"/>
      <w:r w:rsidRPr="00A1115A">
        <w:t>6.5A.3.3.1</w:t>
      </w:r>
      <w:r w:rsidRPr="00A1115A">
        <w:tab/>
        <w:t>Additional spurious emissions for intra-band contiguous  CA</w:t>
      </w:r>
      <w:bookmarkEnd w:id="730"/>
      <w:bookmarkEnd w:id="731"/>
      <w:bookmarkEnd w:id="732"/>
      <w:bookmarkEnd w:id="733"/>
    </w:p>
    <w:p w:rsidR="00E66D6D" w:rsidRPr="00A1115A" w:rsidRDefault="00E66D6D" w:rsidP="00E66D6D">
      <w:pPr>
        <w:pStyle w:val="H6"/>
      </w:pPr>
      <w:r w:rsidRPr="00A1115A">
        <w:t>6.5A.3.3.1.1</w:t>
      </w:r>
      <w:r w:rsidRPr="00A1115A">
        <w:tab/>
      </w:r>
      <w:r w:rsidRPr="00A1115A">
        <w:tab/>
        <w:t>Requirement for network signalling value "CA_ NS_04"</w:t>
      </w:r>
    </w:p>
    <w:p w:rsidR="00E66D6D" w:rsidRPr="00A1115A" w:rsidRDefault="00E66D6D" w:rsidP="00E66D6D">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ins w:id="734"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additional spurious emissions is </w:t>
        </w:r>
      </w:ins>
      <w:ins w:id="735" w:author="Huawei" w:date="2021-05-08T10:29:00Z">
        <w:r w:rsidR="002C57A8">
          <w:t>measured</w:t>
        </w:r>
      </w:ins>
      <w:ins w:id="736"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TH"/>
        <w:rPr>
          <w:rFonts w:eastAsia="宋体"/>
        </w:rPr>
      </w:pPr>
      <w:r w:rsidRPr="00A1115A">
        <w:t xml:space="preserve">Table 6.5A.3.3.1.1-1: Additional requirements for </w:t>
      </w:r>
      <w:r w:rsidRPr="00A1115A">
        <w:rPr>
          <w:rFonts w:eastAsia="宋体"/>
        </w:rPr>
        <w:t xml:space="preserve">"CA_ </w:t>
      </w:r>
      <w:r w:rsidRPr="00A1115A">
        <w:t>NS_04</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66D6D" w:rsidRPr="00A1115A" w:rsidTr="001E11D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Frequency range</w:t>
            </w:r>
          </w:p>
          <w:p w:rsidR="00E66D6D" w:rsidRPr="00A1115A" w:rsidRDefault="00E66D6D" w:rsidP="001E11D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H"/>
              <w:rPr>
                <w:rFonts w:eastAsia="宋体"/>
              </w:rPr>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870"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 xml:space="preserve">Measurement bandwidth </w:t>
            </w:r>
          </w:p>
        </w:tc>
      </w:tr>
      <w:tr w:rsidR="00E66D6D" w:rsidRPr="00A1115A" w:rsidTr="001E11D7">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E66D6D" w:rsidRPr="00A1115A" w:rsidRDefault="00E66D6D" w:rsidP="001E11D7">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pP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bl>
    <w:p w:rsidR="00E66D6D" w:rsidRDefault="00E66D6D" w:rsidP="0019234D">
      <w:pPr>
        <w:rPr>
          <w:b/>
          <w:i/>
          <w:noProof/>
          <w:color w:val="FF0000"/>
          <w:lang w:eastAsia="zh-CN"/>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E71" w:rsidRDefault="00B83E71">
      <w:r>
        <w:separator/>
      </w:r>
    </w:p>
  </w:endnote>
  <w:endnote w:type="continuationSeparator" w:id="0">
    <w:p w:rsidR="00B83E71" w:rsidRDefault="00B8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E71" w:rsidRDefault="00B83E71">
      <w:r>
        <w:separator/>
      </w:r>
    </w:p>
  </w:footnote>
  <w:footnote w:type="continuationSeparator" w:id="0">
    <w:p w:rsidR="00B83E71" w:rsidRDefault="00B83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B5741"/>
    <w:rsid w:val="002B6DA2"/>
    <w:rsid w:val="002C0209"/>
    <w:rsid w:val="002C5230"/>
    <w:rsid w:val="002C57A8"/>
    <w:rsid w:val="00305409"/>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63E4"/>
    <w:rsid w:val="004B75B7"/>
    <w:rsid w:val="00500BFB"/>
    <w:rsid w:val="0050417A"/>
    <w:rsid w:val="0051580D"/>
    <w:rsid w:val="0053401D"/>
    <w:rsid w:val="00543AEE"/>
    <w:rsid w:val="00547111"/>
    <w:rsid w:val="005519AE"/>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7D7C"/>
    <w:rsid w:val="00F0451C"/>
    <w:rsid w:val="00F04BB8"/>
    <w:rsid w:val="00F11C0F"/>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5A10A-DDB5-498F-BFBA-02785695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1934</TotalTime>
  <Pages>12</Pages>
  <Words>4362</Words>
  <Characters>24865</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2019-11-15T12:52:00Z</dcterms:created>
  <dcterms:modified xsi:type="dcterms:W3CDTF">2021-08-06T19:39:00Z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(3)WeIIzGtXkijeVIUdMjDi5xkhklPyubihG8CfNFx4BntYmA+7ZZfSqAvntWE3uYihOE70wDvV
V9+V8hlt3puksC1g+rezOktgmwMnKRvQwns9Nr34EZVSij3AX81SR9kb3/BEvKcnWMWz4So2
5881AL5FKMlmcWps9alXmmShIMRGjOGvkosjutMw+gxWXXD3D5uGbFrHD1pymvtbof2A46Zl
EOvgATqT8OxhhO/5Jb</vt:lpwstr>
  </property>
  <property fmtid="{D5CDD505-2E9C-101B-9397-08002B2CF9AE}" pid="22" name="_2015_ms_pID_7253431">
    <vt:lpwstr>592LgM2AIuIzX/NnXc+qvKFj+LXxsNfw3SjDcqZg2LGJW6zzaD1zwy
KKEzHmBG8q0kPLgQcrhE5Yf7zUhRsVMjaaj4+rwG4drDinrKZW2mh0GxKfGNd+0AAvOYOTbF
cT/3m98jnwDBUny4nvsqD7Yb6S7EMtTW3R+WxQblCDdoHFrIdimwc0slvh29z75gWs6TADcO
rOSzphGO7piqUL8L4+B2zpiPg7RHQXFGk8al</vt:lpwstr>
  </property>
  <property fmtid="{D5CDD505-2E9C-101B-9397-08002B2CF9AE}" pid="23" name="_2015_ms_pID_7253432">
    <vt:lpwstr>n1JN9SxKQ3psMbLZ1mafqfk=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1627616693</vt:lpwstr>
  </property>
</Properties>
</file>